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287A0EA1"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BA58CC">
        <w:rPr>
          <w:rFonts w:ascii="Arial" w:hAnsi="Arial" w:cs="Arial"/>
          <w:b/>
          <w:bCs/>
          <w:sz w:val="24"/>
        </w:rPr>
        <w:t>#154AHE</w:t>
      </w:r>
      <w:r w:rsidR="00D978D6">
        <w:rPr>
          <w:rFonts w:ascii="Arial" w:hAnsi="Arial" w:cs="Arial"/>
          <w:b/>
          <w:bCs/>
          <w:sz w:val="24"/>
        </w:rPr>
        <w:t xml:space="preserve"> (e-meeting)</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753791">
        <w:rPr>
          <w:rFonts w:ascii="Arial" w:hAnsi="Arial" w:cs="Arial"/>
          <w:b/>
          <w:bCs/>
          <w:sz w:val="24"/>
        </w:rPr>
        <w:tab/>
      </w:r>
      <w:r>
        <w:rPr>
          <w:rFonts w:ascii="Arial" w:hAnsi="Arial" w:cs="Arial"/>
          <w:b/>
          <w:bCs/>
          <w:sz w:val="24"/>
        </w:rPr>
        <w:t>S2-</w:t>
      </w:r>
      <w:r w:rsidR="00B33F71">
        <w:rPr>
          <w:rFonts w:ascii="Arial" w:hAnsi="Arial" w:cs="Arial"/>
          <w:b/>
          <w:bCs/>
          <w:sz w:val="24"/>
        </w:rPr>
        <w:t>2</w:t>
      </w:r>
      <w:r w:rsidR="003E6285">
        <w:rPr>
          <w:rFonts w:ascii="Arial" w:hAnsi="Arial" w:cs="Arial"/>
          <w:b/>
          <w:bCs/>
          <w:sz w:val="24"/>
        </w:rPr>
        <w:t>3</w:t>
      </w:r>
      <w:r w:rsidR="007A1B5D">
        <w:rPr>
          <w:rFonts w:ascii="Arial" w:hAnsi="Arial" w:cs="Arial"/>
          <w:b/>
          <w:bCs/>
          <w:sz w:val="24"/>
        </w:rPr>
        <w:t>0</w:t>
      </w:r>
      <w:r w:rsidR="00B86F55">
        <w:rPr>
          <w:rFonts w:ascii="Arial" w:hAnsi="Arial" w:cs="Arial"/>
          <w:b/>
          <w:bCs/>
          <w:sz w:val="24"/>
        </w:rPr>
        <w:t>00</w:t>
      </w:r>
      <w:r w:rsidR="00753791">
        <w:rPr>
          <w:rFonts w:ascii="Arial" w:hAnsi="Arial" w:cs="Arial"/>
          <w:b/>
          <w:bCs/>
          <w:sz w:val="24"/>
        </w:rPr>
        <w:t>01</w:t>
      </w:r>
    </w:p>
    <w:p w14:paraId="410CAE7A" w14:textId="1E3C82CD" w:rsidR="00B268C0" w:rsidRPr="00215BFC" w:rsidRDefault="003E6285" w:rsidP="00B268C0">
      <w:pPr>
        <w:tabs>
          <w:tab w:val="right" w:pos="9638"/>
        </w:tabs>
        <w:rPr>
          <w:rFonts w:ascii="Arial" w:hAnsi="Arial" w:cs="Arial"/>
          <w:b/>
          <w:bCs/>
          <w:sz w:val="24"/>
          <w:szCs w:val="24"/>
        </w:rPr>
      </w:pPr>
      <w:r>
        <w:rPr>
          <w:rFonts w:ascii="Arial" w:hAnsi="Arial" w:cs="Arial"/>
          <w:b/>
          <w:bCs/>
          <w:sz w:val="24"/>
        </w:rPr>
        <w:t>Jan</w:t>
      </w:r>
      <w:r w:rsidR="00B7276B">
        <w:rPr>
          <w:rFonts w:ascii="Arial" w:hAnsi="Arial" w:cs="Arial"/>
          <w:b/>
          <w:bCs/>
          <w:sz w:val="24"/>
        </w:rPr>
        <w:t xml:space="preserve"> </w:t>
      </w:r>
      <w:r w:rsidR="00CA5A39">
        <w:rPr>
          <w:rFonts w:ascii="Arial" w:hAnsi="Arial" w:cs="Arial"/>
          <w:b/>
          <w:bCs/>
          <w:sz w:val="24"/>
        </w:rPr>
        <w:t>1</w:t>
      </w:r>
      <w:r>
        <w:rPr>
          <w:rFonts w:ascii="Arial" w:hAnsi="Arial" w:cs="Arial"/>
          <w:b/>
          <w:bCs/>
          <w:sz w:val="24"/>
        </w:rPr>
        <w:t>6</w:t>
      </w:r>
      <w:r w:rsidR="0061787F">
        <w:rPr>
          <w:rFonts w:ascii="Arial" w:hAnsi="Arial" w:cs="Arial"/>
          <w:b/>
          <w:bCs/>
          <w:sz w:val="24"/>
        </w:rPr>
        <w:t xml:space="preserve"> – </w:t>
      </w:r>
      <w:r>
        <w:rPr>
          <w:rFonts w:ascii="Arial" w:hAnsi="Arial" w:cs="Arial"/>
          <w:b/>
          <w:bCs/>
          <w:sz w:val="24"/>
        </w:rPr>
        <w:t>20</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Pr>
          <w:rFonts w:ascii="Arial" w:hAnsi="Arial" w:cs="Arial"/>
          <w:b/>
          <w:bCs/>
          <w:sz w:val="24"/>
        </w:rPr>
        <w:t>3</w:t>
      </w:r>
      <w:r w:rsidR="00B268C0" w:rsidRPr="00E773B8">
        <w:rPr>
          <w:rFonts w:ascii="Arial" w:hAnsi="Arial" w:cs="Arial"/>
          <w:b/>
          <w:bCs/>
          <w:sz w:val="24"/>
        </w:rPr>
        <w:tab/>
      </w:r>
    </w:p>
    <w:p w14:paraId="25789939" w14:textId="158DADFD"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BA58CC">
        <w:rPr>
          <w:rFonts w:ascii="Arial" w:hAnsi="Arial" w:cs="Arial"/>
          <w:b/>
          <w:bCs/>
          <w:sz w:val="36"/>
          <w:szCs w:val="36"/>
          <w:lang w:val="en-US"/>
        </w:rPr>
        <w:t>#154AHE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35B2B797" w14:textId="1CC8AFBA" w:rsidR="003B1347" w:rsidRDefault="003B1347" w:rsidP="0026380E">
      <w:pPr>
        <w:pStyle w:val="Heading1"/>
        <w:numPr>
          <w:ilvl w:val="0"/>
          <w:numId w:val="8"/>
        </w:numPr>
        <w:rPr>
          <w:b/>
          <w:bCs/>
          <w:color w:val="auto"/>
        </w:rPr>
      </w:pPr>
      <w:r w:rsidRPr="001247A9">
        <w:rPr>
          <w:b/>
          <w:bCs/>
          <w:color w:val="auto"/>
        </w:rPr>
        <w:t>Deadlines for SA2</w:t>
      </w:r>
      <w:r w:rsidR="00BA58CC">
        <w:rPr>
          <w:b/>
          <w:bCs/>
          <w:color w:val="auto"/>
        </w:rPr>
        <w:t>#154AHE</w:t>
      </w:r>
      <w:r w:rsidRPr="001247A9">
        <w:rPr>
          <w:b/>
          <w:bCs/>
          <w:color w:val="auto"/>
        </w:rPr>
        <w:t xml:space="preserve"> </w:t>
      </w:r>
      <w:r w:rsidR="00AA448A" w:rsidRPr="001247A9">
        <w:rPr>
          <w:b/>
          <w:bCs/>
          <w:color w:val="auto"/>
        </w:rPr>
        <w:t xml:space="preserve">e-meeting </w:t>
      </w:r>
      <w:r w:rsidRPr="001247A9">
        <w:rPr>
          <w:b/>
          <w:bCs/>
          <w:color w:val="auto"/>
        </w:rPr>
        <w:t>are as follows:</w:t>
      </w:r>
    </w:p>
    <w:p w14:paraId="5A0A45F7" w14:textId="572AF4F0" w:rsidR="007E0EB0" w:rsidRDefault="007E0EB0" w:rsidP="007E0EB0"/>
    <w:tbl>
      <w:tblPr>
        <w:tblW w:w="10243" w:type="dxa"/>
        <w:tblInd w:w="1267" w:type="dxa"/>
        <w:tblCellMar>
          <w:left w:w="0" w:type="dxa"/>
          <w:right w:w="0" w:type="dxa"/>
        </w:tblCellMar>
        <w:tblLook w:val="04A0" w:firstRow="1" w:lastRow="0" w:firstColumn="1" w:lastColumn="0" w:noHBand="0" w:noVBand="1"/>
      </w:tblPr>
      <w:tblGrid>
        <w:gridCol w:w="4393"/>
        <w:gridCol w:w="3420"/>
        <w:gridCol w:w="2430"/>
      </w:tblGrid>
      <w:tr w:rsidR="007E0EB0" w:rsidRPr="007E0EB0" w14:paraId="40B2B10D" w14:textId="77777777" w:rsidTr="001A772C">
        <w:trPr>
          <w:trHeight w:val="447"/>
        </w:trPr>
        <w:tc>
          <w:tcPr>
            <w:tcW w:w="439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816B888"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proofErr w:type="gramStart"/>
            <w:r w:rsidRPr="007E0EB0">
              <w:rPr>
                <w:rFonts w:ascii="Calibri" w:eastAsia="Times New Roman" w:hAnsi="Calibri"/>
                <w:b/>
                <w:bCs/>
                <w:color w:val="FFFFFF"/>
                <w:kern w:val="24"/>
                <w:sz w:val="22"/>
                <w:szCs w:val="22"/>
                <w:lang w:val="en-US" w:eastAsia="en-US"/>
              </w:rPr>
              <w:t>Docs</w:t>
            </w:r>
            <w:proofErr w:type="gramEnd"/>
            <w:r w:rsidRPr="007E0EB0">
              <w:rPr>
                <w:rFonts w:ascii="Calibri" w:eastAsia="Times New Roman" w:hAnsi="Calibri"/>
                <w:b/>
                <w:bCs/>
                <w:color w:val="FFFFFF"/>
                <w:kern w:val="24"/>
                <w:sz w:val="22"/>
                <w:szCs w:val="22"/>
                <w:lang w:val="en-US" w:eastAsia="en-US"/>
              </w:rPr>
              <w:t xml:space="preserve"> request</w:t>
            </w:r>
          </w:p>
        </w:tc>
        <w:tc>
          <w:tcPr>
            <w:tcW w:w="3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AB2024F"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kern w:val="24"/>
                <w:sz w:val="22"/>
                <w:szCs w:val="22"/>
                <w:lang w:val="en-US" w:eastAsia="en-US"/>
              </w:rPr>
              <w:t>09 Jan 2023 (Monday)</w:t>
            </w:r>
          </w:p>
        </w:tc>
        <w:tc>
          <w:tcPr>
            <w:tcW w:w="243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A0F86C8"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kern w:val="24"/>
                <w:sz w:val="22"/>
                <w:szCs w:val="22"/>
                <w:lang w:val="en-US" w:eastAsia="en-US"/>
              </w:rPr>
              <w:t>2359 UTC</w:t>
            </w:r>
          </w:p>
        </w:tc>
      </w:tr>
      <w:tr w:rsidR="007E0EB0" w:rsidRPr="007E0EB0" w14:paraId="458FC6B1" w14:textId="77777777" w:rsidTr="001A772C">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23F0615"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proofErr w:type="gramStart"/>
            <w:r w:rsidRPr="007E0EB0">
              <w:rPr>
                <w:rFonts w:ascii="Calibri" w:eastAsia="Times New Roman" w:hAnsi="Calibri"/>
                <w:b/>
                <w:bCs/>
                <w:color w:val="FFFFFF"/>
                <w:kern w:val="24"/>
                <w:sz w:val="22"/>
                <w:szCs w:val="22"/>
                <w:lang w:val="en-US" w:eastAsia="en-US"/>
              </w:rPr>
              <w:t>Docs</w:t>
            </w:r>
            <w:proofErr w:type="gramEnd"/>
            <w:r w:rsidRPr="007E0EB0">
              <w:rPr>
                <w:rFonts w:ascii="Calibri" w:eastAsia="Times New Roman" w:hAnsi="Calibri"/>
                <w:b/>
                <w:bCs/>
                <w:color w:val="FFFFFF"/>
                <w:kern w:val="24"/>
                <w:sz w:val="22"/>
                <w:szCs w:val="22"/>
                <w:lang w:val="en-US" w:eastAsia="en-US"/>
              </w:rPr>
              <w:t xml:space="preserve"> submission</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6D91C9B"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kern w:val="24"/>
                <w:sz w:val="22"/>
                <w:szCs w:val="22"/>
                <w:lang w:val="en-US" w:eastAsia="en-US"/>
              </w:rPr>
              <w:t>09 Jan 2023 (Monday)</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22B635D"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kern w:val="24"/>
                <w:sz w:val="22"/>
                <w:szCs w:val="22"/>
                <w:lang w:val="en-US" w:eastAsia="en-US"/>
              </w:rPr>
              <w:t>2359 UTC</w:t>
            </w:r>
          </w:p>
        </w:tc>
      </w:tr>
      <w:tr w:rsidR="007E0EB0" w:rsidRPr="007E0EB0" w14:paraId="3E151636" w14:textId="77777777" w:rsidTr="001A772C">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7C66153"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b/>
                <w:bCs/>
                <w:color w:val="FFFFFF"/>
                <w:kern w:val="24"/>
                <w:sz w:val="22"/>
                <w:szCs w:val="22"/>
                <w:lang w:val="en-US" w:eastAsia="en-US"/>
              </w:rPr>
              <w:t>Registration</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906BA4"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color w:val="FF0000"/>
                <w:kern w:val="24"/>
                <w:sz w:val="22"/>
                <w:szCs w:val="22"/>
                <w:lang w:val="en-US" w:eastAsia="en-US"/>
              </w:rPr>
              <w:t>09 Jan 2023 (Monday)</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F7E5F26"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b/>
                <w:bCs/>
                <w:color w:val="FF0000"/>
                <w:kern w:val="24"/>
                <w:sz w:val="22"/>
                <w:szCs w:val="22"/>
                <w:lang w:val="en-US" w:eastAsia="en-US"/>
              </w:rPr>
              <w:t>0000 UTC</w:t>
            </w:r>
          </w:p>
        </w:tc>
      </w:tr>
      <w:tr w:rsidR="007E0EB0" w:rsidRPr="007E0EB0" w14:paraId="04FE9EAD" w14:textId="77777777" w:rsidTr="001A772C">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4A01F48D"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b/>
                <w:bCs/>
                <w:color w:val="FFFFFF"/>
                <w:kern w:val="24"/>
                <w:sz w:val="22"/>
                <w:szCs w:val="22"/>
                <w:lang w:val="en-US" w:eastAsia="en-US"/>
              </w:rPr>
              <w:t>Start of e-meeting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80FA462"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kern w:val="24"/>
                <w:sz w:val="22"/>
                <w:szCs w:val="22"/>
                <w:lang w:val="en-US" w:eastAsia="en-US"/>
              </w:rPr>
              <w:t>16 Jan 2023 (Monday)</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B22114E"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b/>
                <w:bCs/>
                <w:kern w:val="24"/>
                <w:sz w:val="22"/>
                <w:szCs w:val="22"/>
                <w:lang w:val="en-US" w:eastAsia="en-US"/>
              </w:rPr>
              <w:t>0000 UTC</w:t>
            </w:r>
          </w:p>
        </w:tc>
      </w:tr>
      <w:tr w:rsidR="007E0EB0" w:rsidRPr="007E0EB0" w14:paraId="6CA7DBD9" w14:textId="77777777" w:rsidTr="001A772C">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371A154F"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b/>
                <w:bCs/>
                <w:kern w:val="24"/>
                <w:sz w:val="22"/>
                <w:szCs w:val="22"/>
                <w:lang w:val="en-US" w:eastAsia="en-US"/>
              </w:rPr>
              <w:t>CC#1</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7EB055F5"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kern w:val="24"/>
                <w:sz w:val="22"/>
                <w:szCs w:val="22"/>
                <w:lang w:val="en-US" w:eastAsia="en-US"/>
              </w:rPr>
              <w:t>16 Jan 2023 (Monday)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4DDE852D" w14:textId="6278A970" w:rsidR="007E0EB0" w:rsidRPr="007E0EB0" w:rsidRDefault="00A75E31"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D0797F">
              <w:rPr>
                <w:rFonts w:asciiTheme="minorHAnsi" w:eastAsia="Times New Roman" w:hAnsiTheme="minorHAnsi" w:cstheme="minorHAnsi"/>
                <w:kern w:val="24"/>
                <w:sz w:val="22"/>
                <w:szCs w:val="22"/>
                <w:lang w:val="en-US" w:eastAsia="en-US"/>
              </w:rPr>
              <w:t>1</w:t>
            </w:r>
            <w:r w:rsidR="00FF7A79">
              <w:rPr>
                <w:rFonts w:asciiTheme="minorHAnsi" w:eastAsia="Times New Roman" w:hAnsiTheme="minorHAnsi" w:cstheme="minorHAnsi"/>
                <w:kern w:val="24"/>
                <w:sz w:val="22"/>
                <w:szCs w:val="22"/>
                <w:lang w:val="en-US" w:eastAsia="en-US"/>
              </w:rPr>
              <w:t>3</w:t>
            </w:r>
            <w:r w:rsidR="00011145">
              <w:rPr>
                <w:rFonts w:asciiTheme="minorHAnsi" w:eastAsia="Times New Roman" w:hAnsiTheme="minorHAnsi" w:cstheme="minorHAnsi"/>
                <w:kern w:val="24"/>
                <w:sz w:val="22"/>
                <w:szCs w:val="22"/>
                <w:lang w:val="en-US" w:eastAsia="en-US"/>
              </w:rPr>
              <w:t>3</w:t>
            </w:r>
            <w:r w:rsidRPr="00D0797F">
              <w:rPr>
                <w:rFonts w:asciiTheme="minorHAnsi" w:eastAsia="Times New Roman" w:hAnsiTheme="minorHAnsi" w:cstheme="minorHAnsi"/>
                <w:kern w:val="24"/>
                <w:sz w:val="22"/>
                <w:szCs w:val="22"/>
                <w:lang w:val="en-US" w:eastAsia="en-US"/>
              </w:rPr>
              <w:t>0 – 1</w:t>
            </w:r>
            <w:r w:rsidR="00FF7A79">
              <w:rPr>
                <w:rFonts w:asciiTheme="minorHAnsi" w:eastAsia="Times New Roman" w:hAnsiTheme="minorHAnsi" w:cstheme="minorHAnsi"/>
                <w:kern w:val="24"/>
                <w:sz w:val="22"/>
                <w:szCs w:val="22"/>
                <w:lang w:val="en-US" w:eastAsia="en-US"/>
              </w:rPr>
              <w:t>5</w:t>
            </w:r>
            <w:r w:rsidR="00011145">
              <w:rPr>
                <w:rFonts w:asciiTheme="minorHAnsi" w:eastAsia="Times New Roman" w:hAnsiTheme="minorHAnsi" w:cstheme="minorHAnsi"/>
                <w:kern w:val="24"/>
                <w:sz w:val="22"/>
                <w:szCs w:val="22"/>
                <w:lang w:val="en-US" w:eastAsia="en-US"/>
              </w:rPr>
              <w:t>3</w:t>
            </w:r>
            <w:r w:rsidRPr="00D0797F">
              <w:rPr>
                <w:rFonts w:asciiTheme="minorHAnsi" w:eastAsia="Times New Roman" w:hAnsiTheme="minorHAnsi" w:cstheme="minorHAnsi"/>
                <w:kern w:val="24"/>
                <w:sz w:val="22"/>
                <w:szCs w:val="22"/>
                <w:lang w:val="en-US" w:eastAsia="en-US"/>
              </w:rPr>
              <w:t>0 UTC</w:t>
            </w:r>
          </w:p>
        </w:tc>
      </w:tr>
      <w:tr w:rsidR="00D95A00" w:rsidRPr="007E0EB0" w14:paraId="6937C77F" w14:textId="77777777" w:rsidTr="008475FD">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035622F9" w14:textId="77777777" w:rsidR="00D95A00" w:rsidRPr="007E0EB0" w:rsidRDefault="00D95A00" w:rsidP="008475FD">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b/>
                <w:bCs/>
                <w:kern w:val="24"/>
                <w:sz w:val="22"/>
                <w:szCs w:val="22"/>
                <w:lang w:val="en-US" w:eastAsia="en-US"/>
              </w:rPr>
              <w:t>CC#</w:t>
            </w:r>
            <w:r>
              <w:rPr>
                <w:rFonts w:ascii="Calibri" w:eastAsia="Times New Roman" w:hAnsi="Calibri"/>
                <w:b/>
                <w:bCs/>
                <w:kern w:val="24"/>
                <w:sz w:val="22"/>
                <w:szCs w:val="22"/>
                <w:lang w:val="en-US" w:eastAsia="en-US"/>
              </w:rPr>
              <w:t>2</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1A886162" w14:textId="77777777" w:rsidR="00D95A00" w:rsidRPr="007E0EB0" w:rsidRDefault="00D95A00" w:rsidP="008475FD">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kern w:val="24"/>
                <w:sz w:val="22"/>
                <w:szCs w:val="22"/>
                <w:lang w:val="en-US" w:eastAsia="en-US"/>
              </w:rPr>
              <w:t>1</w:t>
            </w:r>
            <w:r>
              <w:rPr>
                <w:rFonts w:ascii="Calibri" w:eastAsia="Times New Roman" w:hAnsi="Calibri"/>
                <w:kern w:val="24"/>
                <w:sz w:val="22"/>
                <w:szCs w:val="22"/>
                <w:lang w:val="en-US" w:eastAsia="en-US"/>
              </w:rPr>
              <w:t>7</w:t>
            </w:r>
            <w:r w:rsidRPr="007E0EB0">
              <w:rPr>
                <w:rFonts w:ascii="Calibri" w:eastAsia="Times New Roman" w:hAnsi="Calibri"/>
                <w:kern w:val="24"/>
                <w:sz w:val="22"/>
                <w:szCs w:val="22"/>
                <w:lang w:val="en-US" w:eastAsia="en-US"/>
              </w:rPr>
              <w:t xml:space="preserve"> Jan 2023 (</w:t>
            </w:r>
            <w:r>
              <w:rPr>
                <w:rFonts w:ascii="Calibri" w:eastAsia="Times New Roman" w:hAnsi="Calibri"/>
                <w:kern w:val="24"/>
                <w:sz w:val="22"/>
                <w:szCs w:val="22"/>
                <w:lang w:val="en-US" w:eastAsia="en-US"/>
              </w:rPr>
              <w:t>Tuesday)</w:t>
            </w:r>
            <w:r w:rsidRPr="007E0EB0">
              <w:rPr>
                <w:rFonts w:ascii="Calibri" w:eastAsia="Times New Roman" w:hAnsi="Calibri"/>
                <w:kern w:val="24"/>
                <w:sz w:val="22"/>
                <w:szCs w:val="22"/>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7D0CA58B" w14:textId="77777777" w:rsidR="00D95A00" w:rsidRPr="007E0EB0" w:rsidRDefault="00D95A00" w:rsidP="008475FD">
            <w:pPr>
              <w:autoSpaceDE/>
              <w:autoSpaceDN/>
              <w:adjustRightInd/>
              <w:spacing w:line="254" w:lineRule="auto"/>
              <w:textAlignment w:val="auto"/>
              <w:rPr>
                <w:rFonts w:ascii="Arial" w:eastAsia="Times New Roman" w:hAnsi="Arial" w:cs="Arial"/>
                <w:color w:val="auto"/>
                <w:sz w:val="22"/>
                <w:szCs w:val="22"/>
                <w:lang w:val="en-US" w:eastAsia="en-US"/>
              </w:rPr>
            </w:pPr>
            <w:r w:rsidRPr="00D0797F">
              <w:rPr>
                <w:rFonts w:asciiTheme="minorHAnsi" w:eastAsia="Times New Roman" w:hAnsiTheme="minorHAnsi" w:cstheme="minorHAnsi"/>
                <w:kern w:val="24"/>
                <w:sz w:val="22"/>
                <w:szCs w:val="22"/>
                <w:lang w:val="en-US" w:eastAsia="en-US"/>
              </w:rPr>
              <w:t>1</w:t>
            </w:r>
            <w:r>
              <w:rPr>
                <w:rFonts w:asciiTheme="minorHAnsi" w:eastAsia="Times New Roman" w:hAnsiTheme="minorHAnsi" w:cstheme="minorHAnsi"/>
                <w:kern w:val="24"/>
                <w:sz w:val="22"/>
                <w:szCs w:val="22"/>
                <w:lang w:val="en-US" w:eastAsia="en-US"/>
              </w:rPr>
              <w:t>33</w:t>
            </w:r>
            <w:r w:rsidRPr="00D0797F">
              <w:rPr>
                <w:rFonts w:asciiTheme="minorHAnsi" w:eastAsia="Times New Roman" w:hAnsiTheme="minorHAnsi" w:cstheme="minorHAnsi"/>
                <w:kern w:val="24"/>
                <w:sz w:val="22"/>
                <w:szCs w:val="22"/>
                <w:lang w:val="en-US" w:eastAsia="en-US"/>
              </w:rPr>
              <w:t>0 – 1</w:t>
            </w:r>
            <w:r>
              <w:rPr>
                <w:rFonts w:asciiTheme="minorHAnsi" w:eastAsia="Times New Roman" w:hAnsiTheme="minorHAnsi" w:cstheme="minorHAnsi"/>
                <w:kern w:val="24"/>
                <w:sz w:val="22"/>
                <w:szCs w:val="22"/>
                <w:lang w:val="en-US" w:eastAsia="en-US"/>
              </w:rPr>
              <w:t>53</w:t>
            </w:r>
            <w:r w:rsidRPr="00D0797F">
              <w:rPr>
                <w:rFonts w:asciiTheme="minorHAnsi" w:eastAsia="Times New Roman" w:hAnsiTheme="minorHAnsi" w:cstheme="minorHAnsi"/>
                <w:kern w:val="24"/>
                <w:sz w:val="22"/>
                <w:szCs w:val="22"/>
                <w:lang w:val="en-US" w:eastAsia="en-US"/>
              </w:rPr>
              <w:t>0 UTC</w:t>
            </w:r>
          </w:p>
        </w:tc>
      </w:tr>
      <w:tr w:rsidR="007E0EB0" w:rsidRPr="007E0EB0" w14:paraId="06691F14" w14:textId="77777777" w:rsidTr="001A772C">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EA9FF20"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b/>
                <w:bCs/>
                <w:color w:val="FFFFFF"/>
                <w:kern w:val="24"/>
                <w:sz w:val="22"/>
                <w:szCs w:val="22"/>
                <w:lang w:val="en-US" w:eastAsia="en-US"/>
              </w:rPr>
              <w:t>Revisions</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AAD7306"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kern w:val="24"/>
                <w:sz w:val="22"/>
                <w:szCs w:val="22"/>
                <w:lang w:val="en-US" w:eastAsia="en-US"/>
              </w:rPr>
              <w:t xml:space="preserve">18 Jan 2023 (Wednesday) </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B228585" w14:textId="4A090906"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kern w:val="24"/>
                <w:sz w:val="22"/>
                <w:szCs w:val="22"/>
                <w:lang w:val="en-US" w:eastAsia="en-US"/>
              </w:rPr>
              <w:t>1</w:t>
            </w:r>
            <w:r w:rsidR="00FF7A79">
              <w:rPr>
                <w:rFonts w:ascii="Calibri" w:eastAsia="Times New Roman" w:hAnsi="Calibri"/>
                <w:kern w:val="24"/>
                <w:sz w:val="22"/>
                <w:szCs w:val="22"/>
                <w:lang w:val="en-US" w:eastAsia="en-US"/>
              </w:rPr>
              <w:t>7</w:t>
            </w:r>
            <w:r w:rsidRPr="007E0EB0">
              <w:rPr>
                <w:rFonts w:ascii="Calibri" w:eastAsia="Times New Roman" w:hAnsi="Calibri"/>
                <w:kern w:val="24"/>
                <w:sz w:val="22"/>
                <w:szCs w:val="22"/>
                <w:lang w:val="en-US" w:eastAsia="en-US"/>
              </w:rPr>
              <w:t>00 UTC</w:t>
            </w:r>
          </w:p>
        </w:tc>
      </w:tr>
      <w:tr w:rsidR="00FF7A79" w:rsidRPr="007E0EB0" w14:paraId="23A427F8" w14:textId="77777777" w:rsidTr="00B62261">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140E4EBA" w14:textId="1B93F134" w:rsidR="00FF7A79" w:rsidRPr="007E0EB0" w:rsidRDefault="00FF7A79" w:rsidP="00B62261">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b/>
                <w:bCs/>
                <w:kern w:val="24"/>
                <w:sz w:val="22"/>
                <w:szCs w:val="22"/>
                <w:lang w:val="en-US" w:eastAsia="en-US"/>
              </w:rPr>
              <w:t>CC#</w:t>
            </w:r>
            <w:r w:rsidR="00D95A00">
              <w:rPr>
                <w:rFonts w:ascii="Calibri" w:eastAsia="Times New Roman" w:hAnsi="Calibri"/>
                <w:b/>
                <w:bCs/>
                <w:kern w:val="24"/>
                <w:sz w:val="22"/>
                <w:szCs w:val="22"/>
                <w:lang w:val="en-US" w:eastAsia="en-US"/>
              </w:rPr>
              <w:t>3</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03EEE47B" w14:textId="77777777" w:rsidR="00FF7A79" w:rsidRPr="007E0EB0" w:rsidRDefault="00FF7A79" w:rsidP="00B62261">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kern w:val="24"/>
                <w:sz w:val="22"/>
                <w:szCs w:val="22"/>
                <w:lang w:val="en-US" w:eastAsia="en-US"/>
              </w:rPr>
              <w:t>19 Jan 2023 (Thursday)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7EBFEAEB" w14:textId="77777777" w:rsidR="00FF7A79" w:rsidRPr="007E0EB0" w:rsidRDefault="00FF7A79" w:rsidP="00B62261">
            <w:pPr>
              <w:autoSpaceDE/>
              <w:autoSpaceDN/>
              <w:adjustRightInd/>
              <w:spacing w:line="254" w:lineRule="auto"/>
              <w:textAlignment w:val="auto"/>
              <w:rPr>
                <w:rFonts w:ascii="Arial" w:eastAsia="Times New Roman" w:hAnsi="Arial" w:cs="Arial"/>
                <w:color w:val="auto"/>
                <w:sz w:val="22"/>
                <w:szCs w:val="22"/>
                <w:lang w:val="en-US" w:eastAsia="en-US"/>
              </w:rPr>
            </w:pPr>
            <w:r w:rsidRPr="00D0797F">
              <w:rPr>
                <w:rFonts w:asciiTheme="minorHAnsi" w:eastAsia="Times New Roman" w:hAnsiTheme="minorHAnsi" w:cstheme="minorHAnsi"/>
                <w:kern w:val="24"/>
                <w:sz w:val="22"/>
                <w:szCs w:val="22"/>
                <w:lang w:val="en-US" w:eastAsia="en-US"/>
              </w:rPr>
              <w:t>1</w:t>
            </w:r>
            <w:r>
              <w:rPr>
                <w:rFonts w:asciiTheme="minorHAnsi" w:eastAsia="Times New Roman" w:hAnsiTheme="minorHAnsi" w:cstheme="minorHAnsi"/>
                <w:kern w:val="24"/>
                <w:sz w:val="22"/>
                <w:szCs w:val="22"/>
                <w:lang w:val="en-US" w:eastAsia="en-US"/>
              </w:rPr>
              <w:t>30</w:t>
            </w:r>
            <w:r w:rsidRPr="00D0797F">
              <w:rPr>
                <w:rFonts w:asciiTheme="minorHAnsi" w:eastAsia="Times New Roman" w:hAnsiTheme="minorHAnsi" w:cstheme="minorHAnsi"/>
                <w:kern w:val="24"/>
                <w:sz w:val="22"/>
                <w:szCs w:val="22"/>
                <w:lang w:val="en-US" w:eastAsia="en-US"/>
              </w:rPr>
              <w:t>0 – 1</w:t>
            </w:r>
            <w:r>
              <w:rPr>
                <w:rFonts w:asciiTheme="minorHAnsi" w:eastAsia="Times New Roman" w:hAnsiTheme="minorHAnsi" w:cstheme="minorHAnsi"/>
                <w:kern w:val="24"/>
                <w:sz w:val="22"/>
                <w:szCs w:val="22"/>
                <w:lang w:val="en-US" w:eastAsia="en-US"/>
              </w:rPr>
              <w:t>60</w:t>
            </w:r>
            <w:r w:rsidRPr="00D0797F">
              <w:rPr>
                <w:rFonts w:asciiTheme="minorHAnsi" w:eastAsia="Times New Roman" w:hAnsiTheme="minorHAnsi" w:cstheme="minorHAnsi"/>
                <w:kern w:val="24"/>
                <w:sz w:val="22"/>
                <w:szCs w:val="22"/>
                <w:lang w:val="en-US" w:eastAsia="en-US"/>
              </w:rPr>
              <w:t>0 UTC</w:t>
            </w:r>
          </w:p>
        </w:tc>
      </w:tr>
      <w:tr w:rsidR="007E0EB0" w:rsidRPr="007E0EB0" w14:paraId="29E36682" w14:textId="77777777" w:rsidTr="001A772C">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9D9FAFD"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b/>
                <w:bCs/>
                <w:color w:val="FFFFFF"/>
                <w:kern w:val="24"/>
                <w:sz w:val="22"/>
                <w:szCs w:val="22"/>
                <w:lang w:val="en-US" w:eastAsia="en-US"/>
              </w:rPr>
              <w:t>Final Comments</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7E82A5"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kern w:val="24"/>
                <w:sz w:val="22"/>
                <w:szCs w:val="22"/>
                <w:lang w:val="en-US" w:eastAsia="en-US"/>
              </w:rPr>
              <w:t>19 Jan 2023 (Thursday)</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266B967" w14:textId="57AC1521"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kern w:val="24"/>
                <w:sz w:val="22"/>
                <w:szCs w:val="22"/>
                <w:lang w:val="en-US" w:eastAsia="en-US"/>
              </w:rPr>
              <w:t>1</w:t>
            </w:r>
            <w:r w:rsidR="00FF7A79">
              <w:rPr>
                <w:rFonts w:ascii="Calibri" w:eastAsia="Times New Roman" w:hAnsi="Calibri"/>
                <w:kern w:val="24"/>
                <w:sz w:val="22"/>
                <w:szCs w:val="22"/>
                <w:lang w:val="en-US" w:eastAsia="en-US"/>
              </w:rPr>
              <w:t>7</w:t>
            </w:r>
            <w:r w:rsidRPr="007E0EB0">
              <w:rPr>
                <w:rFonts w:ascii="Calibri" w:eastAsia="Times New Roman" w:hAnsi="Calibri"/>
                <w:kern w:val="24"/>
                <w:sz w:val="22"/>
                <w:szCs w:val="22"/>
                <w:lang w:val="en-US" w:eastAsia="en-US"/>
              </w:rPr>
              <w:t>00 UTC</w:t>
            </w:r>
          </w:p>
        </w:tc>
      </w:tr>
      <w:tr w:rsidR="007E0EB0" w:rsidRPr="007E0EB0" w14:paraId="7726EE6C" w14:textId="77777777" w:rsidTr="001A772C">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21EB76EB" w14:textId="15991A0E"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b/>
                <w:bCs/>
                <w:kern w:val="24"/>
                <w:sz w:val="22"/>
                <w:szCs w:val="22"/>
                <w:lang w:val="en-US" w:eastAsia="en-US"/>
              </w:rPr>
              <w:t>CC#</w:t>
            </w:r>
            <w:r w:rsidR="00D95A00">
              <w:rPr>
                <w:rFonts w:ascii="Calibri" w:eastAsia="Times New Roman" w:hAnsi="Calibri"/>
                <w:b/>
                <w:bCs/>
                <w:kern w:val="24"/>
                <w:sz w:val="22"/>
                <w:szCs w:val="22"/>
                <w:lang w:val="en-US" w:eastAsia="en-US"/>
              </w:rPr>
              <w:t>4</w:t>
            </w:r>
          </w:p>
        </w:tc>
        <w:tc>
          <w:tcPr>
            <w:tcW w:w="342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613DCB78"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kern w:val="24"/>
                <w:sz w:val="22"/>
                <w:szCs w:val="22"/>
                <w:lang w:val="en-US" w:eastAsia="en-US"/>
              </w:rPr>
              <w:t>20 Jan 2023 (Friday)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cMar>
              <w:top w:w="15" w:type="dxa"/>
              <w:left w:w="139" w:type="dxa"/>
              <w:bottom w:w="0" w:type="dxa"/>
              <w:right w:w="139" w:type="dxa"/>
            </w:tcMar>
            <w:hideMark/>
          </w:tcPr>
          <w:p w14:paraId="1AB399FB" w14:textId="20771D4B" w:rsidR="007E0EB0" w:rsidRPr="007E0EB0" w:rsidRDefault="009F3296"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D0797F">
              <w:rPr>
                <w:rFonts w:asciiTheme="minorHAnsi" w:eastAsia="Times New Roman" w:hAnsiTheme="minorHAnsi" w:cstheme="minorHAnsi"/>
                <w:kern w:val="24"/>
                <w:sz w:val="22"/>
                <w:szCs w:val="22"/>
                <w:lang w:val="en-US" w:eastAsia="en-US"/>
              </w:rPr>
              <w:t>1</w:t>
            </w:r>
            <w:r w:rsidR="00FF7A79">
              <w:rPr>
                <w:rFonts w:asciiTheme="minorHAnsi" w:eastAsia="Times New Roman" w:hAnsiTheme="minorHAnsi" w:cstheme="minorHAnsi"/>
                <w:kern w:val="24"/>
                <w:sz w:val="22"/>
                <w:szCs w:val="22"/>
                <w:lang w:val="en-US" w:eastAsia="en-US"/>
              </w:rPr>
              <w:t>3</w:t>
            </w:r>
            <w:r>
              <w:rPr>
                <w:rFonts w:asciiTheme="minorHAnsi" w:eastAsia="Times New Roman" w:hAnsiTheme="minorHAnsi" w:cstheme="minorHAnsi"/>
                <w:kern w:val="24"/>
                <w:sz w:val="22"/>
                <w:szCs w:val="22"/>
                <w:lang w:val="en-US" w:eastAsia="en-US"/>
              </w:rPr>
              <w:t>0</w:t>
            </w:r>
            <w:r w:rsidRPr="00D0797F">
              <w:rPr>
                <w:rFonts w:asciiTheme="minorHAnsi" w:eastAsia="Times New Roman" w:hAnsiTheme="minorHAnsi" w:cstheme="minorHAnsi"/>
                <w:kern w:val="24"/>
                <w:sz w:val="22"/>
                <w:szCs w:val="22"/>
                <w:lang w:val="en-US" w:eastAsia="en-US"/>
              </w:rPr>
              <w:t>0 – 1</w:t>
            </w:r>
            <w:r w:rsidR="00FF7A79">
              <w:rPr>
                <w:rFonts w:asciiTheme="minorHAnsi" w:eastAsia="Times New Roman" w:hAnsiTheme="minorHAnsi" w:cstheme="minorHAnsi"/>
                <w:kern w:val="24"/>
                <w:sz w:val="22"/>
                <w:szCs w:val="22"/>
                <w:lang w:val="en-US" w:eastAsia="en-US"/>
              </w:rPr>
              <w:t>6</w:t>
            </w:r>
            <w:r>
              <w:rPr>
                <w:rFonts w:asciiTheme="minorHAnsi" w:eastAsia="Times New Roman" w:hAnsiTheme="minorHAnsi" w:cstheme="minorHAnsi"/>
                <w:kern w:val="24"/>
                <w:sz w:val="22"/>
                <w:szCs w:val="22"/>
                <w:lang w:val="en-US" w:eastAsia="en-US"/>
              </w:rPr>
              <w:t>0</w:t>
            </w:r>
            <w:r w:rsidRPr="00D0797F">
              <w:rPr>
                <w:rFonts w:asciiTheme="minorHAnsi" w:eastAsia="Times New Roman" w:hAnsiTheme="minorHAnsi" w:cstheme="minorHAnsi"/>
                <w:kern w:val="24"/>
                <w:sz w:val="22"/>
                <w:szCs w:val="22"/>
                <w:lang w:val="en-US" w:eastAsia="en-US"/>
              </w:rPr>
              <w:t>0 UTC</w:t>
            </w:r>
          </w:p>
        </w:tc>
      </w:tr>
      <w:tr w:rsidR="007E0EB0" w:rsidRPr="007E0EB0" w14:paraId="64E5A4BB" w14:textId="77777777" w:rsidTr="001A772C">
        <w:trPr>
          <w:trHeight w:val="396"/>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B95A6F0"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b/>
                <w:bCs/>
                <w:color w:val="FFFFFF"/>
                <w:kern w:val="24"/>
                <w:sz w:val="22"/>
                <w:szCs w:val="22"/>
                <w:lang w:val="en-US" w:eastAsia="en-US"/>
              </w:rPr>
              <w:t>Close of e-meeting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73208D9"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b/>
                <w:bCs/>
                <w:kern w:val="24"/>
                <w:sz w:val="22"/>
                <w:szCs w:val="22"/>
                <w:lang w:val="en-US" w:eastAsia="en-US"/>
              </w:rPr>
              <w:t>20 Jan 2023 (Friday)</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58A477F"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b/>
                <w:bCs/>
                <w:kern w:val="24"/>
                <w:sz w:val="22"/>
                <w:szCs w:val="22"/>
                <w:lang w:val="en-US" w:eastAsia="en-US"/>
              </w:rPr>
              <w:t>1700 UTC</w:t>
            </w:r>
          </w:p>
        </w:tc>
      </w:tr>
      <w:tr w:rsidR="007E0EB0" w:rsidRPr="007E0EB0" w14:paraId="1B929236" w14:textId="77777777" w:rsidTr="001A772C">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8ED92B8"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b/>
                <w:bCs/>
                <w:color w:val="FFFFFF"/>
                <w:kern w:val="24"/>
                <w:sz w:val="22"/>
                <w:szCs w:val="22"/>
                <w:lang w:val="en-US" w:eastAsia="en-US"/>
              </w:rPr>
              <w:t>Upload Approved docs</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2D226F31"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kern w:val="24"/>
                <w:sz w:val="22"/>
                <w:szCs w:val="22"/>
                <w:lang w:val="en-US" w:eastAsia="en-US"/>
              </w:rPr>
              <w:t>23 Jan 2023 (Monday)</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D10762E"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kern w:val="24"/>
                <w:sz w:val="22"/>
                <w:szCs w:val="22"/>
                <w:lang w:val="en-US" w:eastAsia="en-US"/>
              </w:rPr>
              <w:t>1700 UTC</w:t>
            </w:r>
          </w:p>
        </w:tc>
      </w:tr>
      <w:tr w:rsidR="007E0EB0" w:rsidRPr="007E0EB0" w14:paraId="1D6EBFE4" w14:textId="77777777" w:rsidTr="001A772C">
        <w:trPr>
          <w:trHeight w:val="447"/>
        </w:trPr>
        <w:tc>
          <w:tcPr>
            <w:tcW w:w="439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0FFF0BD"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b/>
                <w:bCs/>
                <w:color w:val="FFFFFF"/>
                <w:kern w:val="24"/>
                <w:sz w:val="22"/>
                <w:szCs w:val="22"/>
                <w:lang w:val="en-US" w:eastAsia="en-US"/>
              </w:rPr>
              <w:t xml:space="preserve">Upload Rapporteur Status Reports </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5C37BAB"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kern w:val="24"/>
                <w:sz w:val="22"/>
                <w:szCs w:val="22"/>
                <w:lang w:val="en-US" w:eastAsia="en-US"/>
              </w:rPr>
              <w:t>24 Jan 2023 (Tuesday)</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76C365F" w14:textId="77777777" w:rsidR="007E0EB0" w:rsidRPr="007E0EB0" w:rsidRDefault="007E0EB0" w:rsidP="007E0EB0">
            <w:pPr>
              <w:autoSpaceDE/>
              <w:autoSpaceDN/>
              <w:adjustRightInd/>
              <w:spacing w:line="254" w:lineRule="auto"/>
              <w:textAlignment w:val="auto"/>
              <w:rPr>
                <w:rFonts w:ascii="Arial" w:eastAsia="Times New Roman" w:hAnsi="Arial" w:cs="Arial"/>
                <w:color w:val="auto"/>
                <w:sz w:val="22"/>
                <w:szCs w:val="22"/>
                <w:lang w:val="en-US" w:eastAsia="en-US"/>
              </w:rPr>
            </w:pPr>
            <w:r w:rsidRPr="007E0EB0">
              <w:rPr>
                <w:rFonts w:ascii="Calibri" w:eastAsia="Times New Roman" w:hAnsi="Calibri"/>
                <w:kern w:val="24"/>
                <w:sz w:val="22"/>
                <w:szCs w:val="22"/>
                <w:lang w:val="en-US" w:eastAsia="en-US"/>
              </w:rPr>
              <w:t>1700 UTC</w:t>
            </w:r>
          </w:p>
        </w:tc>
      </w:tr>
    </w:tbl>
    <w:p w14:paraId="271295B0" w14:textId="77777777" w:rsidR="007E0EB0" w:rsidRPr="007E0EB0" w:rsidRDefault="007E0EB0" w:rsidP="007E0EB0"/>
    <w:p w14:paraId="5BB99D3B" w14:textId="45E9201F"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00E336B0" w:rsidRPr="008C6B0D">
        <w:rPr>
          <w:rFonts w:ascii="Arial" w:eastAsia="Batang" w:hAnsi="Arial" w:cs="Arial"/>
          <w:b/>
          <w:bCs/>
          <w:sz w:val="22"/>
          <w:szCs w:val="22"/>
          <w:lang w:val="en-US" w:eastAsia="en-US"/>
        </w:rPr>
        <w:t xml:space="preserve"> 1</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e-meeting deadline.</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4F96D09F" w:rsidR="00A86FAA" w:rsidRDefault="00A86FAA" w:rsidP="00EE0BA6">
      <w:pPr>
        <w:pStyle w:val="Heading2"/>
        <w:numPr>
          <w:ilvl w:val="1"/>
          <w:numId w:val="8"/>
        </w:numPr>
        <w:rPr>
          <w:b/>
          <w:bCs/>
          <w:color w:val="auto"/>
        </w:rPr>
      </w:pPr>
      <w:r>
        <w:rPr>
          <w:b/>
          <w:bCs/>
          <w:color w:val="auto"/>
        </w:rPr>
        <w:t>Agenda for SA2</w:t>
      </w:r>
      <w:r w:rsidR="00BA58CC">
        <w:rPr>
          <w:b/>
          <w:bCs/>
          <w:color w:val="auto"/>
        </w:rPr>
        <w:t>#154AHE</w:t>
      </w:r>
      <w:r w:rsidRPr="001247A9">
        <w:rPr>
          <w:b/>
          <w:bCs/>
          <w:color w:val="auto"/>
        </w:rPr>
        <w:t xml:space="preserve"> </w:t>
      </w:r>
    </w:p>
    <w:tbl>
      <w:tblPr>
        <w:tblW w:w="12935" w:type="dxa"/>
        <w:tblInd w:w="595" w:type="dxa"/>
        <w:tblLayout w:type="fixed"/>
        <w:tblLook w:val="0000" w:firstRow="0" w:lastRow="0" w:firstColumn="0" w:lastColumn="0" w:noHBand="0" w:noVBand="0"/>
      </w:tblPr>
      <w:tblGrid>
        <w:gridCol w:w="808"/>
        <w:gridCol w:w="7862"/>
        <w:gridCol w:w="1655"/>
        <w:gridCol w:w="2610"/>
      </w:tblGrid>
      <w:tr w:rsidR="00EE0BA6" w:rsidRPr="003B3D10" w14:paraId="206710FC" w14:textId="77777777" w:rsidTr="00A00EAB">
        <w:tc>
          <w:tcPr>
            <w:tcW w:w="808" w:type="dxa"/>
            <w:tcBorders>
              <w:top w:val="single" w:sz="4" w:space="0" w:color="000000"/>
              <w:left w:val="single" w:sz="4" w:space="0" w:color="000000"/>
              <w:bottom w:val="single" w:sz="4" w:space="0" w:color="000000"/>
            </w:tcBorders>
            <w:shd w:val="clear" w:color="auto" w:fill="9CC2E5" w:themeFill="accent1" w:themeFillTint="99"/>
          </w:tcPr>
          <w:p w14:paraId="50341430" w14:textId="77777777" w:rsidR="00EE0BA6" w:rsidRPr="003B3D10" w:rsidRDefault="00EE0BA6" w:rsidP="00A00EAB">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gridSpan w:val="2"/>
            <w:tcBorders>
              <w:top w:val="single" w:sz="4" w:space="0" w:color="000000"/>
              <w:left w:val="single" w:sz="4" w:space="0" w:color="000000"/>
              <w:bottom w:val="single" w:sz="4" w:space="0" w:color="000000"/>
            </w:tcBorders>
            <w:shd w:val="clear" w:color="auto" w:fill="9CC2E5" w:themeFill="accent1" w:themeFillTint="99"/>
          </w:tcPr>
          <w:p w14:paraId="78F749BB" w14:textId="77777777" w:rsidR="00EE0BA6" w:rsidRPr="003B3D10" w:rsidRDefault="00EE0BA6" w:rsidP="00A00EAB">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41D47209" w14:textId="77777777" w:rsidR="00EE0BA6" w:rsidRDefault="00EE0BA6" w:rsidP="00A00EAB">
            <w:pPr>
              <w:widowControl w:val="0"/>
              <w:suppressAutoHyphens/>
              <w:overflowPunct/>
              <w:autoSpaceDE/>
              <w:autoSpaceDN/>
              <w:adjustRightInd/>
              <w:spacing w:after="120"/>
              <w:jc w:val="center"/>
              <w:textAlignment w:val="auto"/>
              <w:rPr>
                <w:rFonts w:ascii="Arial" w:hAnsi="Arial" w:cs="Arial"/>
                <w:b/>
                <w:bCs/>
                <w:sz w:val="18"/>
                <w:szCs w:val="18"/>
                <w:lang w:eastAsia="zh-CN"/>
              </w:rPr>
            </w:pPr>
            <w:r>
              <w:rPr>
                <w:rFonts w:ascii="Arial" w:hAnsi="Arial" w:cs="Arial"/>
                <w:b/>
                <w:bCs/>
                <w:sz w:val="18"/>
                <w:szCs w:val="18"/>
                <w:highlight w:val="yellow"/>
                <w:lang w:eastAsia="zh-CN"/>
              </w:rPr>
              <w:t>E-meeting C</w:t>
            </w:r>
            <w:r w:rsidRPr="00E024A0">
              <w:rPr>
                <w:rFonts w:ascii="Arial" w:hAnsi="Arial" w:cs="Arial"/>
                <w:b/>
                <w:bCs/>
                <w:sz w:val="18"/>
                <w:szCs w:val="18"/>
                <w:highlight w:val="yellow"/>
                <w:lang w:eastAsia="zh-CN"/>
              </w:rPr>
              <w:t>onvener</w:t>
            </w:r>
          </w:p>
          <w:p w14:paraId="0E279AB7" w14:textId="77777777" w:rsidR="00EE0BA6" w:rsidRPr="003530DA" w:rsidRDefault="00EE0BA6" w:rsidP="00A00EAB">
            <w:pPr>
              <w:widowControl w:val="0"/>
              <w:suppressAutoHyphens/>
              <w:overflowPunct/>
              <w:autoSpaceDE/>
              <w:autoSpaceDN/>
              <w:adjustRightInd/>
              <w:spacing w:after="120"/>
              <w:jc w:val="center"/>
              <w:textAlignment w:val="auto"/>
              <w:rPr>
                <w:rFonts w:ascii="Arial" w:hAnsi="Arial" w:cs="Arial"/>
                <w:sz w:val="18"/>
                <w:szCs w:val="18"/>
                <w:lang w:eastAsia="zh-CN"/>
              </w:rPr>
            </w:pPr>
          </w:p>
        </w:tc>
      </w:tr>
      <w:tr w:rsidR="00EE0BA6" w:rsidRPr="003B3D10" w14:paraId="67A89AFE" w14:textId="77777777" w:rsidTr="00A00EAB">
        <w:tc>
          <w:tcPr>
            <w:tcW w:w="808" w:type="dxa"/>
            <w:tcBorders>
              <w:top w:val="single" w:sz="4" w:space="0" w:color="000000"/>
              <w:left w:val="single" w:sz="4" w:space="0" w:color="000000"/>
              <w:bottom w:val="single" w:sz="4" w:space="0" w:color="000000"/>
            </w:tcBorders>
            <w:shd w:val="clear" w:color="auto" w:fill="92D050"/>
          </w:tcPr>
          <w:p w14:paraId="2D03575C"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92D050"/>
          </w:tcPr>
          <w:p w14:paraId="743B26A8" w14:textId="5D5E3F5A" w:rsidR="00EE0BA6" w:rsidRPr="003B3D10" w:rsidRDefault="00EE0BA6" w:rsidP="00A00EAB">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E74812">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EF36D3">
              <w:rPr>
                <w:rFonts w:ascii="Arial" w:eastAsia="Batang" w:hAnsi="Arial" w:cs="Arial"/>
                <w:b/>
                <w:bCs/>
                <w:color w:val="FF0000"/>
                <w:sz w:val="18"/>
                <w:szCs w:val="18"/>
                <w:highlight w:val="yellow"/>
                <w:lang w:eastAsia="ar-SA"/>
              </w:rPr>
              <w:t>000</w:t>
            </w:r>
            <w:r w:rsidRPr="003B3D10">
              <w:rPr>
                <w:rFonts w:ascii="Arial" w:eastAsia="Batang" w:hAnsi="Arial" w:cs="Arial"/>
                <w:b/>
                <w:bCs/>
                <w:color w:val="FF0000"/>
                <w:sz w:val="18"/>
                <w:szCs w:val="18"/>
                <w:highlight w:val="yellow"/>
                <w:lang w:eastAsia="ar-SA"/>
              </w:rPr>
              <w:t xml:space="preserve"> </w:t>
            </w:r>
            <w:r w:rsidR="00EF36D3">
              <w:rPr>
                <w:rFonts w:ascii="Arial" w:eastAsia="Batang" w:hAnsi="Arial" w:cs="Arial"/>
                <w:b/>
                <w:bCs/>
                <w:color w:val="FF0000"/>
                <w:sz w:val="18"/>
                <w:szCs w:val="18"/>
                <w:highlight w:val="yellow"/>
                <w:lang w:eastAsia="ar-SA"/>
              </w:rPr>
              <w:t>UTC</w:t>
            </w:r>
            <w:r>
              <w:rPr>
                <w:rFonts w:ascii="Arial" w:eastAsia="Batang" w:hAnsi="Arial" w:cs="Arial"/>
                <w:b/>
                <w:bCs/>
                <w:color w:val="FF0000"/>
                <w:sz w:val="18"/>
                <w:szCs w:val="18"/>
                <w:highlight w:val="yellow"/>
                <w:lang w:eastAsia="ar-SA"/>
              </w:rPr>
              <w:t xml:space="preserve"> </w:t>
            </w:r>
            <w:r w:rsidRPr="003B3D10">
              <w:rPr>
                <w:rFonts w:ascii="Arial" w:eastAsia="Batang" w:hAnsi="Arial" w:cs="Arial"/>
                <w:b/>
                <w:bCs/>
                <w:color w:val="FF0000"/>
                <w:sz w:val="18"/>
                <w:szCs w:val="18"/>
                <w:highlight w:val="yellow"/>
                <w:lang w:eastAsia="ar-SA"/>
              </w:rPr>
              <w:t xml:space="preserve">on </w:t>
            </w:r>
            <w:r>
              <w:rPr>
                <w:rFonts w:ascii="Arial" w:eastAsia="Batang" w:hAnsi="Arial" w:cs="Arial"/>
                <w:b/>
                <w:bCs/>
                <w:color w:val="FF0000"/>
                <w:sz w:val="18"/>
                <w:szCs w:val="18"/>
                <w:highlight w:val="yellow"/>
                <w:lang w:eastAsia="ar-SA"/>
              </w:rPr>
              <w:t>Mon (</w:t>
            </w:r>
            <w:ins w:id="0" w:author="Jain, Puneet" w:date="2023-01-06T09:58:00Z">
              <w:r w:rsidR="00B86F55">
                <w:rPr>
                  <w:rFonts w:ascii="Arial" w:eastAsia="Batang" w:hAnsi="Arial" w:cs="Arial"/>
                  <w:b/>
                  <w:bCs/>
                  <w:color w:val="FF0000"/>
                  <w:sz w:val="18"/>
                  <w:szCs w:val="18"/>
                  <w:highlight w:val="yellow"/>
                  <w:lang w:eastAsia="ar-SA"/>
                </w:rPr>
                <w:t>16</w:t>
              </w:r>
            </w:ins>
            <w:del w:id="1" w:author="Jain, Puneet" w:date="2023-01-06T09:58:00Z">
              <w:r w:rsidR="00EF36D3" w:rsidDel="00B86F55">
                <w:rPr>
                  <w:rFonts w:ascii="Arial" w:eastAsia="Batang" w:hAnsi="Arial" w:cs="Arial"/>
                  <w:b/>
                  <w:bCs/>
                  <w:color w:val="FF0000"/>
                  <w:sz w:val="18"/>
                  <w:szCs w:val="18"/>
                  <w:highlight w:val="yellow"/>
                  <w:lang w:eastAsia="ar-SA"/>
                </w:rPr>
                <w:delText>09</w:delText>
              </w:r>
            </w:del>
            <w:r>
              <w:rPr>
                <w:rFonts w:ascii="Arial" w:eastAsia="Batang" w:hAnsi="Arial" w:cs="Arial"/>
                <w:b/>
                <w:bCs/>
                <w:color w:val="FF0000"/>
                <w:sz w:val="18"/>
                <w:szCs w:val="18"/>
                <w:highlight w:val="yellow"/>
                <w:lang w:eastAsia="ar-SA"/>
              </w:rPr>
              <w:t>-</w:t>
            </w:r>
            <w:r w:rsidR="00EF36D3">
              <w:rPr>
                <w:rFonts w:ascii="Arial" w:eastAsia="Batang" w:hAnsi="Arial" w:cs="Arial"/>
                <w:b/>
                <w:bCs/>
                <w:color w:val="FF0000"/>
                <w:sz w:val="18"/>
                <w:szCs w:val="18"/>
                <w:highlight w:val="yellow"/>
                <w:lang w:eastAsia="ar-SA"/>
              </w:rPr>
              <w:t>Jan</w:t>
            </w:r>
            <w:r w:rsidR="00E74812">
              <w:rPr>
                <w:rFonts w:ascii="Arial" w:eastAsia="Batang" w:hAnsi="Arial" w:cs="Arial"/>
                <w:b/>
                <w:bCs/>
                <w:color w:val="FF0000"/>
                <w:sz w:val="18"/>
                <w:szCs w:val="18"/>
                <w:highlight w:val="yellow"/>
                <w:lang w:eastAsia="ar-SA"/>
              </w:rPr>
              <w:t>-2023</w:t>
            </w:r>
            <w:r>
              <w:rPr>
                <w:rFonts w:ascii="Arial" w:eastAsia="Batang" w:hAnsi="Arial" w:cs="Arial"/>
                <w:b/>
                <w:bCs/>
                <w:color w:val="FF0000"/>
                <w:sz w:val="18"/>
                <w:szCs w:val="18"/>
                <w:highlight w:val="yellow"/>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C46EAC0" w14:textId="77777777" w:rsidR="00EE0BA6" w:rsidRPr="003530DA" w:rsidRDefault="00EE0BA6" w:rsidP="00A00EAB">
            <w:pPr>
              <w:tabs>
                <w:tab w:val="left" w:pos="6838"/>
              </w:tabs>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EE0BA6" w:rsidRPr="003B3D10" w14:paraId="7919F380" w14:textId="77777777" w:rsidTr="00A00EAB">
        <w:trPr>
          <w:trHeight w:val="460"/>
        </w:trPr>
        <w:tc>
          <w:tcPr>
            <w:tcW w:w="808" w:type="dxa"/>
            <w:tcBorders>
              <w:top w:val="single" w:sz="4" w:space="0" w:color="000000"/>
              <w:left w:val="single" w:sz="4" w:space="0" w:color="000000"/>
              <w:bottom w:val="single" w:sz="4" w:space="0" w:color="000000"/>
            </w:tcBorders>
            <w:shd w:val="clear" w:color="auto" w:fill="92D050"/>
          </w:tcPr>
          <w:p w14:paraId="4A4EFAE8"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92D050"/>
          </w:tcPr>
          <w:p w14:paraId="52FC810E"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3BEFC9B5"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EE0BA6" w:rsidRPr="003B3D10" w14:paraId="60D487FA" w14:textId="77777777" w:rsidTr="00A00EAB">
        <w:trPr>
          <w:trHeight w:val="460"/>
        </w:trPr>
        <w:tc>
          <w:tcPr>
            <w:tcW w:w="808" w:type="dxa"/>
            <w:tcBorders>
              <w:top w:val="single" w:sz="4" w:space="0" w:color="000000"/>
              <w:left w:val="single" w:sz="4" w:space="0" w:color="000000"/>
              <w:bottom w:val="single" w:sz="4" w:space="0" w:color="000000"/>
            </w:tcBorders>
            <w:shd w:val="clear" w:color="auto" w:fill="auto"/>
          </w:tcPr>
          <w:p w14:paraId="739F7207"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127" w:type="dxa"/>
            <w:gridSpan w:val="3"/>
            <w:tcBorders>
              <w:top w:val="single" w:sz="4" w:space="0" w:color="000000"/>
              <w:left w:val="single" w:sz="4" w:space="0" w:color="000000"/>
              <w:bottom w:val="single" w:sz="4" w:space="0" w:color="000000"/>
              <w:right w:val="single" w:sz="4" w:space="0" w:color="000000"/>
            </w:tcBorders>
            <w:shd w:val="clear" w:color="auto" w:fill="auto"/>
          </w:tcPr>
          <w:p w14:paraId="46E6728D" w14:textId="77777777" w:rsidR="00EE0BA6"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IPR Call and Antitrust Reminder</w:t>
            </w:r>
          </w:p>
          <w:p w14:paraId="11C55661" w14:textId="77777777" w:rsidR="00EE0BA6"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p>
          <w:p w14:paraId="5A8F81D5" w14:textId="77777777" w:rsidR="00EE0BA6" w:rsidRDefault="00EE0BA6" w:rsidP="00A00EAB">
            <w:pPr>
              <w:keepNext/>
              <w:rPr>
                <w:b/>
                <w:bCs/>
                <w:lang w:val="en-US"/>
              </w:rPr>
            </w:pPr>
            <w:r>
              <w:rPr>
                <w:b/>
                <w:bCs/>
                <w:lang w:val="en-US"/>
              </w:rPr>
              <w:t>IPR call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3"/>
            </w:tblGrid>
            <w:tr w:rsidR="00EE0BA6" w:rsidRPr="0080792C" w14:paraId="4FA6A868" w14:textId="77777777" w:rsidTr="00A00EAB">
              <w:tc>
                <w:tcPr>
                  <w:tcW w:w="9773" w:type="dxa"/>
                  <w:tcBorders>
                    <w:top w:val="single" w:sz="4" w:space="0" w:color="auto"/>
                    <w:left w:val="single" w:sz="4" w:space="0" w:color="auto"/>
                    <w:bottom w:val="single" w:sz="4" w:space="0" w:color="auto"/>
                    <w:right w:val="single" w:sz="4" w:space="0" w:color="auto"/>
                  </w:tcBorders>
                  <w:shd w:val="clear" w:color="auto" w:fill="FFFF00"/>
                  <w:hideMark/>
                </w:tcPr>
                <w:p w14:paraId="4E74A3DE" w14:textId="77777777" w:rsidR="00EE0BA6" w:rsidRPr="0080792C" w:rsidRDefault="00EE0BA6" w:rsidP="00A00EAB">
                  <w:pPr>
                    <w:rPr>
                      <w:rFonts w:eastAsia="Times New Roman"/>
                      <w:b/>
                      <w:bCs/>
                      <w:i/>
                      <w:iCs/>
                      <w:color w:val="800000"/>
                    </w:rPr>
                  </w:pPr>
                  <w:r w:rsidRPr="0080792C">
                    <w:rPr>
                      <w:rFonts w:eastAsia="Times New Roman"/>
                      <w:b/>
                      <w:bCs/>
                      <w:i/>
                      <w:iCs/>
                      <w:color w:val="8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6BBF4D2B" w14:textId="77777777" w:rsidR="00EE0BA6" w:rsidRPr="0080792C" w:rsidRDefault="00EE0BA6" w:rsidP="00A00EAB">
                  <w:pPr>
                    <w:rPr>
                      <w:rFonts w:eastAsia="Times New Roman"/>
                      <w:b/>
                      <w:bCs/>
                      <w:i/>
                      <w:iCs/>
                      <w:color w:val="800000"/>
                    </w:rPr>
                  </w:pPr>
                  <w:r w:rsidRPr="0080792C">
                    <w:rPr>
                      <w:rFonts w:eastAsia="Times New Roman"/>
                      <w:b/>
                      <w:bCs/>
                      <w:i/>
                      <w:iCs/>
                      <w:color w:val="800000"/>
                    </w:rPr>
                    <w:t>Delegates are asked to take note that they are thereby invited:</w:t>
                  </w:r>
                </w:p>
                <w:p w14:paraId="25005C70" w14:textId="77777777" w:rsidR="00EE0BA6" w:rsidRPr="0080792C" w:rsidRDefault="00EE0BA6" w:rsidP="00A00EAB">
                  <w:pPr>
                    <w:numPr>
                      <w:ilvl w:val="0"/>
                      <w:numId w:val="23"/>
                    </w:numPr>
                    <w:overflowPunct/>
                    <w:autoSpaceDE/>
                    <w:autoSpaceDN/>
                    <w:adjustRightInd/>
                    <w:spacing w:after="0"/>
                    <w:textAlignment w:val="auto"/>
                    <w:rPr>
                      <w:rFonts w:eastAsia="Times New Roman"/>
                      <w:b/>
                      <w:bCs/>
                      <w:i/>
                      <w:iCs/>
                      <w:color w:val="800000"/>
                    </w:rPr>
                  </w:pPr>
                  <w:r w:rsidRPr="0080792C">
                    <w:rPr>
                      <w:rFonts w:eastAsia="Times New Roman"/>
                      <w:b/>
                      <w:bCs/>
                      <w:i/>
                      <w:iCs/>
                      <w:color w:val="800000"/>
                    </w:rPr>
                    <w:t xml:space="preserve">to investigate whether their organization or any other organization owns IPRs which </w:t>
                  </w:r>
                  <w:proofErr w:type="gramStart"/>
                  <w:r w:rsidRPr="0080792C">
                    <w:rPr>
                      <w:rFonts w:eastAsia="Times New Roman"/>
                      <w:b/>
                      <w:bCs/>
                      <w:i/>
                      <w:iCs/>
                      <w:color w:val="800000"/>
                    </w:rPr>
                    <w:t>are, or</w:t>
                  </w:r>
                  <w:proofErr w:type="gramEnd"/>
                  <w:r w:rsidRPr="0080792C">
                    <w:rPr>
                      <w:rFonts w:eastAsia="Times New Roman"/>
                      <w:b/>
                      <w:bCs/>
                      <w:i/>
                      <w:iCs/>
                      <w:color w:val="800000"/>
                    </w:rPr>
                    <w:t xml:space="preserve"> are likely to become Essential in respect of the work of 3GPP.</w:t>
                  </w:r>
                </w:p>
                <w:p w14:paraId="19E70B3B" w14:textId="77777777" w:rsidR="00EE0BA6" w:rsidRPr="0080792C" w:rsidRDefault="00EE0BA6" w:rsidP="00A00EAB">
                  <w:pPr>
                    <w:numPr>
                      <w:ilvl w:val="0"/>
                      <w:numId w:val="23"/>
                    </w:numPr>
                    <w:overflowPunct/>
                    <w:autoSpaceDE/>
                    <w:autoSpaceDN/>
                    <w:adjustRightInd/>
                    <w:spacing w:after="0"/>
                    <w:textAlignment w:val="auto"/>
                    <w:rPr>
                      <w:rFonts w:eastAsia="Times New Roman"/>
                      <w:b/>
                      <w:bCs/>
                      <w:i/>
                      <w:iCs/>
                      <w:color w:val="800000"/>
                    </w:rPr>
                  </w:pPr>
                  <w:r w:rsidRPr="0080792C">
                    <w:rPr>
                      <w:rFonts w:eastAsia="Times New Roman"/>
                      <w:b/>
                      <w:bCs/>
                      <w:i/>
                      <w:iCs/>
                      <w:color w:val="800000"/>
                    </w:rPr>
                    <w:t>to notify their respective Organizational Partners of all potential IPRs, e.g., for ETSI, by means of the IPR Information Statement and the Licensing declaration forms".</w:t>
                  </w:r>
                </w:p>
              </w:tc>
            </w:tr>
          </w:tbl>
          <w:p w14:paraId="47976CAE" w14:textId="77777777" w:rsidR="00EE0BA6" w:rsidRPr="003F71AB" w:rsidRDefault="00EE0BA6" w:rsidP="00A00EAB">
            <w:pPr>
              <w:keepNext/>
              <w:rPr>
                <w:rFonts w:eastAsia="Times New Roman" w:cs="Arial"/>
              </w:rPr>
            </w:pPr>
          </w:p>
          <w:p w14:paraId="17313351" w14:textId="77777777" w:rsidR="00EE0BA6" w:rsidRDefault="00EE0BA6" w:rsidP="00A00EAB">
            <w:pPr>
              <w:keepNext/>
            </w:pPr>
            <w:r>
              <w:rPr>
                <w:b/>
                <w:bCs/>
                <w:lang w:val="en-US"/>
              </w:rPr>
              <w:t>Antitrust policy Reminder:</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CE4"/>
              <w:tblLayout w:type="fixed"/>
              <w:tblLook w:val="04A0" w:firstRow="1" w:lastRow="0" w:firstColumn="1" w:lastColumn="0" w:noHBand="0" w:noVBand="1"/>
            </w:tblPr>
            <w:tblGrid>
              <w:gridCol w:w="9773"/>
            </w:tblGrid>
            <w:tr w:rsidR="00EE0BA6" w:rsidRPr="0080792C" w14:paraId="62945038" w14:textId="77777777" w:rsidTr="00A00EAB">
              <w:tc>
                <w:tcPr>
                  <w:tcW w:w="9773" w:type="dxa"/>
                  <w:tcBorders>
                    <w:top w:val="single" w:sz="4" w:space="0" w:color="auto"/>
                    <w:left w:val="single" w:sz="4" w:space="0" w:color="auto"/>
                    <w:bottom w:val="single" w:sz="4" w:space="0" w:color="auto"/>
                    <w:right w:val="single" w:sz="4" w:space="0" w:color="auto"/>
                  </w:tcBorders>
                  <w:shd w:val="clear" w:color="auto" w:fill="D5DCE4"/>
                </w:tcPr>
                <w:p w14:paraId="558A77AD" w14:textId="77777777" w:rsidR="00EE0BA6" w:rsidRPr="0080792C" w:rsidRDefault="00EE0BA6" w:rsidP="00A00EAB">
                  <w:pPr>
                    <w:rPr>
                      <w:b/>
                      <w:bCs/>
                      <w:i/>
                      <w:iCs/>
                      <w:color w:val="800080"/>
                    </w:rPr>
                  </w:pPr>
                  <w:r w:rsidRPr="0080792C">
                    <w:rPr>
                      <w:b/>
                      <w:bCs/>
                      <w:i/>
                      <w:iCs/>
                      <w:color w:val="800080"/>
                    </w:rPr>
                    <w:t xml:space="preserve">"I also draw your attention to the fact that 3GPP activities are subject to all applicable antitrust and competition laws and that compliance with said laws is therefore required of any participant of this TSG/WG meeting including the Chairman and Vice Chairman. In case of </w:t>
                  </w:r>
                  <w:proofErr w:type="gramStart"/>
                  <w:r w:rsidRPr="0080792C">
                    <w:rPr>
                      <w:b/>
                      <w:bCs/>
                      <w:i/>
                      <w:iCs/>
                      <w:color w:val="800080"/>
                    </w:rPr>
                    <w:t>question</w:t>
                  </w:r>
                  <w:proofErr w:type="gramEnd"/>
                  <w:r w:rsidRPr="0080792C">
                    <w:rPr>
                      <w:b/>
                      <w:bCs/>
                      <w:i/>
                      <w:iCs/>
                      <w:color w:val="800080"/>
                    </w:rPr>
                    <w:t xml:space="preserve"> I recommend that you contact your legal counsel.</w:t>
                  </w:r>
                </w:p>
                <w:p w14:paraId="3C1E0C1A" w14:textId="77777777" w:rsidR="00EE0BA6" w:rsidRPr="0080792C" w:rsidRDefault="00EE0BA6" w:rsidP="00A00EAB">
                  <w:pPr>
                    <w:rPr>
                      <w:b/>
                      <w:bCs/>
                      <w:i/>
                      <w:iCs/>
                      <w:color w:val="800080"/>
                    </w:rPr>
                  </w:pPr>
                  <w:r w:rsidRPr="0080792C">
                    <w:rPr>
                      <w:b/>
                      <w:bCs/>
                      <w:i/>
                      <w:iCs/>
                      <w:color w:val="800080"/>
                    </w:rPr>
                    <w:t>The leadership shall conduct the present meeting with impartiality and in the interests of 3GPP.</w:t>
                  </w:r>
                </w:p>
                <w:p w14:paraId="67C31CA2" w14:textId="77777777" w:rsidR="00EE0BA6" w:rsidRPr="0080792C" w:rsidRDefault="00EE0BA6" w:rsidP="00A00EAB">
                  <w:pPr>
                    <w:rPr>
                      <w:b/>
                      <w:bCs/>
                      <w:i/>
                      <w:iCs/>
                      <w:color w:val="800080"/>
                    </w:rPr>
                  </w:pPr>
                </w:p>
                <w:p w14:paraId="432E4EDD" w14:textId="77777777" w:rsidR="00EE0BA6" w:rsidRPr="0080792C" w:rsidRDefault="00EE0BA6" w:rsidP="00A00EAB">
                  <w:pPr>
                    <w:rPr>
                      <w:b/>
                      <w:bCs/>
                      <w:i/>
                      <w:iCs/>
                      <w:color w:val="800080"/>
                    </w:rPr>
                  </w:pPr>
                  <w:r w:rsidRPr="0080792C">
                    <w:rPr>
                      <w:b/>
                      <w:bCs/>
                      <w:i/>
                      <w:iCs/>
                      <w:color w:val="800080"/>
                    </w:rPr>
                    <w:lastRenderedPageBreak/>
                    <w:t>Furthermore, I would like to remind you that timely submission of work items in advance of TSG/WG meetings is important to allow for full and fair consideration of such matters."</w:t>
                  </w:r>
                </w:p>
              </w:tc>
            </w:tr>
          </w:tbl>
          <w:p w14:paraId="6ED66FAC" w14:textId="77777777" w:rsidR="00EE0BA6"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p w14:paraId="338718F0"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208E3740" w14:textId="77777777" w:rsidTr="00A00EAB">
        <w:tc>
          <w:tcPr>
            <w:tcW w:w="808" w:type="dxa"/>
            <w:tcBorders>
              <w:top w:val="single" w:sz="4" w:space="0" w:color="000000"/>
              <w:left w:val="single" w:sz="4" w:space="0" w:color="000000"/>
              <w:bottom w:val="single" w:sz="4" w:space="0" w:color="000000"/>
            </w:tcBorders>
            <w:shd w:val="clear" w:color="auto" w:fill="92D050"/>
          </w:tcPr>
          <w:p w14:paraId="54716506"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3</w:t>
            </w:r>
          </w:p>
        </w:tc>
        <w:tc>
          <w:tcPr>
            <w:tcW w:w="9517" w:type="dxa"/>
            <w:gridSpan w:val="2"/>
            <w:tcBorders>
              <w:top w:val="single" w:sz="4" w:space="0" w:color="000000"/>
              <w:left w:val="single" w:sz="4" w:space="0" w:color="000000"/>
              <w:bottom w:val="single" w:sz="4" w:space="0" w:color="000000"/>
            </w:tcBorders>
            <w:shd w:val="clear" w:color="auto" w:fill="92D050"/>
          </w:tcPr>
          <w:p w14:paraId="1D3D83E7" w14:textId="19BDD468"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BA58CC">
              <w:rPr>
                <w:rFonts w:ascii="Arial" w:eastAsia="Batang" w:hAnsi="Arial" w:cs="Arial"/>
                <w:b/>
                <w:color w:val="auto"/>
                <w:sz w:val="18"/>
                <w:szCs w:val="18"/>
                <w:lang w:eastAsia="ar-SA"/>
              </w:rPr>
              <w:t>#154</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BF9FDE6"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EE0BA6" w:rsidRPr="003B3D10" w14:paraId="4EAD48A8" w14:textId="77777777" w:rsidTr="00A00EAB">
        <w:tc>
          <w:tcPr>
            <w:tcW w:w="808" w:type="dxa"/>
            <w:tcBorders>
              <w:top w:val="single" w:sz="4" w:space="0" w:color="000000"/>
              <w:left w:val="single" w:sz="4" w:space="0" w:color="000000"/>
              <w:bottom w:val="single" w:sz="4" w:space="0" w:color="000000"/>
            </w:tcBorders>
            <w:shd w:val="clear" w:color="auto" w:fill="92D050"/>
          </w:tcPr>
          <w:p w14:paraId="0AEA4BCC"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92D050"/>
          </w:tcPr>
          <w:p w14:paraId="596A97C4"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94D1F0E"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EE0BA6" w:rsidRPr="003B3D10" w14:paraId="71A2026F" w14:textId="77777777" w:rsidTr="00A00EAB">
        <w:tc>
          <w:tcPr>
            <w:tcW w:w="808" w:type="dxa"/>
            <w:tcBorders>
              <w:top w:val="single" w:sz="4" w:space="0" w:color="000000"/>
              <w:left w:val="single" w:sz="4" w:space="0" w:color="000000"/>
              <w:bottom w:val="single" w:sz="4" w:space="0" w:color="000000"/>
            </w:tcBorders>
            <w:shd w:val="clear" w:color="auto" w:fill="FFFFFF"/>
          </w:tcPr>
          <w:p w14:paraId="68C93670"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gridSpan w:val="2"/>
            <w:tcBorders>
              <w:top w:val="single" w:sz="4" w:space="0" w:color="000000"/>
              <w:left w:val="single" w:sz="4" w:space="0" w:color="000000"/>
              <w:bottom w:val="single" w:sz="4" w:space="0" w:color="000000"/>
            </w:tcBorders>
            <w:shd w:val="clear" w:color="auto" w:fill="FFFFFF"/>
          </w:tcPr>
          <w:p w14:paraId="0A3A45A0"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88DC3EB"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3D2CA9E6" w14:textId="77777777" w:rsidTr="00A00EAB">
        <w:tc>
          <w:tcPr>
            <w:tcW w:w="808" w:type="dxa"/>
            <w:tcBorders>
              <w:top w:val="single" w:sz="4" w:space="0" w:color="000000"/>
              <w:left w:val="single" w:sz="4" w:space="0" w:color="000000"/>
              <w:bottom w:val="single" w:sz="4" w:space="0" w:color="000000"/>
            </w:tcBorders>
            <w:shd w:val="clear" w:color="auto" w:fill="FFFFFF"/>
          </w:tcPr>
          <w:p w14:paraId="6F444419"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28F562F4"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E1E575"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479B7ABC" w14:textId="77777777" w:rsidTr="00A00EAB">
        <w:tc>
          <w:tcPr>
            <w:tcW w:w="808" w:type="dxa"/>
            <w:tcBorders>
              <w:top w:val="single" w:sz="4" w:space="0" w:color="000000"/>
              <w:left w:val="single" w:sz="4" w:space="0" w:color="000000"/>
              <w:bottom w:val="single" w:sz="4" w:space="0" w:color="000000"/>
            </w:tcBorders>
            <w:shd w:val="clear" w:color="auto" w:fill="92D050"/>
          </w:tcPr>
          <w:p w14:paraId="757EA1B6"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92D050"/>
          </w:tcPr>
          <w:p w14:paraId="160EB60F"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4D6B2980" w14:textId="77777777" w:rsidR="00EE0BA6" w:rsidRPr="003B3D10" w:rsidRDefault="00EE0BA6" w:rsidP="00A00EAB">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2323FB5A" w14:textId="77777777" w:rsidR="00EE0BA6" w:rsidRPr="003B3D10" w:rsidRDefault="00EE0BA6" w:rsidP="00A00EA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366E7C18" w14:textId="77777777" w:rsidR="00EE0BA6" w:rsidRPr="003B3D10" w:rsidRDefault="00EE0BA6" w:rsidP="00A00EAB">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EE0BA6" w:rsidRPr="003B3D10" w14:paraId="2FFF4C56" w14:textId="77777777" w:rsidTr="00A00EAB">
        <w:tc>
          <w:tcPr>
            <w:tcW w:w="808" w:type="dxa"/>
            <w:tcBorders>
              <w:top w:val="single" w:sz="4" w:space="0" w:color="000000"/>
              <w:left w:val="single" w:sz="4" w:space="0" w:color="000000"/>
              <w:bottom w:val="single" w:sz="4" w:space="0" w:color="000000"/>
            </w:tcBorders>
            <w:shd w:val="clear" w:color="auto" w:fill="FFFFFF"/>
          </w:tcPr>
          <w:p w14:paraId="32C06C38"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gridSpan w:val="2"/>
            <w:tcBorders>
              <w:top w:val="single" w:sz="4" w:space="0" w:color="000000"/>
              <w:left w:val="single" w:sz="4" w:space="0" w:color="000000"/>
              <w:bottom w:val="single" w:sz="4" w:space="0" w:color="000000"/>
            </w:tcBorders>
            <w:shd w:val="clear" w:color="auto" w:fill="FFFFFF"/>
          </w:tcPr>
          <w:p w14:paraId="1B0465BB"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12BF720E" w14:textId="77777777" w:rsidR="00EE0BA6" w:rsidRPr="003B3D10" w:rsidRDefault="00EE0BA6" w:rsidP="00A00EA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58742A0" w14:textId="77777777" w:rsidR="00EE0BA6" w:rsidRPr="003B3D10" w:rsidRDefault="00EE0BA6" w:rsidP="00A00EA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TEIx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113CF2A" w14:textId="77777777" w:rsidR="00EE0BA6" w:rsidRPr="003B3D10" w:rsidRDefault="00EE0BA6" w:rsidP="00A00EAB">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EE0BA6" w:rsidRPr="003B3D10" w14:paraId="089A1A71" w14:textId="77777777" w:rsidTr="00A00EAB">
        <w:tc>
          <w:tcPr>
            <w:tcW w:w="808" w:type="dxa"/>
            <w:tcBorders>
              <w:top w:val="single" w:sz="4" w:space="0" w:color="000000"/>
              <w:left w:val="single" w:sz="4" w:space="0" w:color="000000"/>
              <w:bottom w:val="single" w:sz="4" w:space="0" w:color="000000"/>
            </w:tcBorders>
            <w:shd w:val="clear" w:color="auto" w:fill="FFFFFF"/>
          </w:tcPr>
          <w:p w14:paraId="70203D0E"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gridSpan w:val="2"/>
            <w:tcBorders>
              <w:top w:val="single" w:sz="4" w:space="0" w:color="000000"/>
              <w:left w:val="single" w:sz="4" w:space="0" w:color="000000"/>
              <w:bottom w:val="single" w:sz="4" w:space="0" w:color="000000"/>
            </w:tcBorders>
            <w:shd w:val="clear" w:color="auto" w:fill="FFFFFF"/>
          </w:tcPr>
          <w:p w14:paraId="1FD33CAC"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05CB4C42" w14:textId="77777777" w:rsidR="00EE0BA6" w:rsidRPr="003B3D10" w:rsidRDefault="00EE0BA6" w:rsidP="00A00EA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339352D" w14:textId="77777777" w:rsidR="00EE0BA6" w:rsidRPr="003B3D10" w:rsidRDefault="00EE0BA6" w:rsidP="00A00EA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TEIx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B9D7D7" w14:textId="77777777" w:rsidR="00EE0BA6" w:rsidRPr="003B3D10" w:rsidRDefault="00EE0BA6" w:rsidP="00A00EAB">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EE0BA6" w:rsidRPr="003B3D10" w14:paraId="381AA5BA" w14:textId="77777777" w:rsidTr="00A00EAB">
        <w:tc>
          <w:tcPr>
            <w:tcW w:w="808" w:type="dxa"/>
            <w:tcBorders>
              <w:top w:val="single" w:sz="4" w:space="0" w:color="000000"/>
              <w:left w:val="single" w:sz="4" w:space="0" w:color="000000"/>
              <w:bottom w:val="single" w:sz="4" w:space="0" w:color="000000"/>
            </w:tcBorders>
            <w:shd w:val="clear" w:color="auto" w:fill="auto"/>
          </w:tcPr>
          <w:p w14:paraId="1AF51188"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gridSpan w:val="2"/>
            <w:tcBorders>
              <w:top w:val="single" w:sz="4" w:space="0" w:color="000000"/>
              <w:left w:val="single" w:sz="4" w:space="0" w:color="000000"/>
              <w:bottom w:val="single" w:sz="4" w:space="0" w:color="000000"/>
            </w:tcBorders>
            <w:shd w:val="clear" w:color="auto" w:fill="auto"/>
          </w:tcPr>
          <w:p w14:paraId="46AE55E3"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2921CA3F" w14:textId="77777777" w:rsidR="00EE0BA6" w:rsidRPr="003B3D10" w:rsidRDefault="00EE0BA6" w:rsidP="00A00EA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10589221" w14:textId="77777777" w:rsidR="00EE0BA6" w:rsidRPr="003B3D10" w:rsidRDefault="00EE0BA6" w:rsidP="00A00EA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TEIx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0EABB27" w14:textId="77777777" w:rsidR="00EE0BA6" w:rsidRPr="003B3D10" w:rsidRDefault="00EE0BA6" w:rsidP="00A00EAB">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EE0BA6" w:rsidRPr="003B3D10" w14:paraId="5163AB2C" w14:textId="77777777" w:rsidTr="00A00EAB">
        <w:tc>
          <w:tcPr>
            <w:tcW w:w="808" w:type="dxa"/>
            <w:tcBorders>
              <w:top w:val="single" w:sz="4" w:space="0" w:color="000000"/>
              <w:left w:val="single" w:sz="4" w:space="0" w:color="000000"/>
              <w:bottom w:val="single" w:sz="4" w:space="0" w:color="000000"/>
            </w:tcBorders>
            <w:shd w:val="clear" w:color="auto" w:fill="auto"/>
          </w:tcPr>
          <w:p w14:paraId="7154B340"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gridSpan w:val="2"/>
            <w:tcBorders>
              <w:top w:val="single" w:sz="4" w:space="0" w:color="000000"/>
              <w:left w:val="single" w:sz="4" w:space="0" w:color="000000"/>
              <w:bottom w:val="single" w:sz="4" w:space="0" w:color="000000"/>
            </w:tcBorders>
            <w:shd w:val="clear" w:color="auto" w:fill="auto"/>
          </w:tcPr>
          <w:p w14:paraId="596D808E"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58E9AD6A" w14:textId="77777777" w:rsidR="00EE0BA6" w:rsidRPr="003B3D10" w:rsidRDefault="00EE0BA6" w:rsidP="00A00EA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17AE8F95" w14:textId="77777777" w:rsidR="00EE0BA6" w:rsidRPr="003B3D10" w:rsidRDefault="00EE0BA6" w:rsidP="00A00EA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 xml:space="preserve">And for maintenance of functionality introduced by TEIx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EC6F2F7" w14:textId="77777777" w:rsidR="00EE0BA6" w:rsidRPr="003B3D10" w:rsidRDefault="00EE0BA6" w:rsidP="00A00EAB">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EE0BA6" w:rsidRPr="003B3D10" w14:paraId="06724B60" w14:textId="77777777" w:rsidTr="00A00EAB">
        <w:tc>
          <w:tcPr>
            <w:tcW w:w="808" w:type="dxa"/>
            <w:tcBorders>
              <w:top w:val="single" w:sz="4" w:space="0" w:color="000000"/>
              <w:left w:val="single" w:sz="4" w:space="0" w:color="000000"/>
              <w:bottom w:val="single" w:sz="4" w:space="0" w:color="000000"/>
            </w:tcBorders>
            <w:shd w:val="clear" w:color="auto" w:fill="92D050"/>
          </w:tcPr>
          <w:p w14:paraId="77AA8EB9"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92D050"/>
          </w:tcPr>
          <w:p w14:paraId="653243F2"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546574C1" w14:textId="77777777" w:rsidR="00EE0BA6" w:rsidRPr="003B3D10" w:rsidRDefault="00EE0BA6" w:rsidP="00A00EAB">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33CE1C9" w14:textId="77777777" w:rsidR="00EE0BA6" w:rsidRPr="003B3D10" w:rsidRDefault="00EE0BA6" w:rsidP="00A00EAB">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1AEB568"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val="de-DE" w:eastAsia="zh-CN"/>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EE0BA6" w:rsidRPr="003B3D10" w14:paraId="127509CE" w14:textId="77777777" w:rsidTr="00A00EAB">
        <w:tc>
          <w:tcPr>
            <w:tcW w:w="808" w:type="dxa"/>
            <w:tcBorders>
              <w:top w:val="single" w:sz="4" w:space="0" w:color="000000"/>
              <w:left w:val="single" w:sz="4" w:space="0" w:color="000000"/>
              <w:bottom w:val="single" w:sz="4" w:space="0" w:color="000000"/>
            </w:tcBorders>
            <w:shd w:val="clear" w:color="auto" w:fill="auto"/>
          </w:tcPr>
          <w:p w14:paraId="69C24743"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gridSpan w:val="2"/>
            <w:tcBorders>
              <w:top w:val="single" w:sz="4" w:space="0" w:color="000000"/>
              <w:left w:val="single" w:sz="4" w:space="0" w:color="000000"/>
              <w:bottom w:val="single" w:sz="4" w:space="0" w:color="000000"/>
            </w:tcBorders>
            <w:shd w:val="clear" w:color="auto" w:fill="auto"/>
          </w:tcPr>
          <w:p w14:paraId="5D34C7AE"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aspects, </w:t>
            </w:r>
            <w:proofErr w:type="gramStart"/>
            <w:r w:rsidRPr="003B3D10">
              <w:rPr>
                <w:rFonts w:ascii="Arial" w:eastAsia="Batang" w:hAnsi="Arial" w:cs="Arial"/>
                <w:b/>
                <w:color w:val="auto"/>
                <w:sz w:val="18"/>
                <w:szCs w:val="18"/>
                <w:lang w:eastAsia="ar-SA"/>
              </w:rPr>
              <w:t>concepts</w:t>
            </w:r>
            <w:proofErr w:type="gramEnd"/>
            <w:r w:rsidRPr="003B3D10">
              <w:rPr>
                <w:rFonts w:ascii="Arial" w:eastAsia="Batang" w:hAnsi="Arial" w:cs="Arial"/>
                <w:b/>
                <w:color w:val="auto"/>
                <w:sz w:val="18"/>
                <w:szCs w:val="18"/>
                <w:lang w:eastAsia="ar-SA"/>
              </w:rPr>
              <w:t xml:space="preserve"> and reference models</w:t>
            </w:r>
          </w:p>
          <w:p w14:paraId="4CDD3F18" w14:textId="77777777" w:rsidR="00EE0BA6" w:rsidRPr="003B3D10" w:rsidRDefault="00EE0BA6" w:rsidP="00A00EAB">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ECA503C"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zh-CN"/>
              </w:rPr>
            </w:pPr>
          </w:p>
        </w:tc>
      </w:tr>
      <w:tr w:rsidR="00EE0BA6" w:rsidRPr="003B3D10" w14:paraId="6E1A3D77" w14:textId="77777777" w:rsidTr="00A00EAB">
        <w:tc>
          <w:tcPr>
            <w:tcW w:w="808" w:type="dxa"/>
            <w:tcBorders>
              <w:top w:val="single" w:sz="4" w:space="0" w:color="000000"/>
              <w:left w:val="single" w:sz="4" w:space="0" w:color="000000"/>
              <w:bottom w:val="single" w:sz="4" w:space="0" w:color="000000"/>
            </w:tcBorders>
            <w:shd w:val="clear" w:color="auto" w:fill="auto"/>
          </w:tcPr>
          <w:p w14:paraId="2F05EEEA"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gridSpan w:val="2"/>
            <w:tcBorders>
              <w:top w:val="single" w:sz="4" w:space="0" w:color="000000"/>
              <w:left w:val="single" w:sz="4" w:space="0" w:color="000000"/>
              <w:bottom w:val="single" w:sz="4" w:space="0" w:color="000000"/>
            </w:tcBorders>
            <w:shd w:val="clear" w:color="auto" w:fill="auto"/>
          </w:tcPr>
          <w:p w14:paraId="11AB6100"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76B4F63E" w14:textId="77777777" w:rsidR="00EE0BA6" w:rsidRPr="003B3D10" w:rsidRDefault="00EE0BA6" w:rsidP="00A00EAB">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w:t>
            </w:r>
            <w:proofErr w:type="gramStart"/>
            <w:r w:rsidRPr="003B3D10">
              <w:rPr>
                <w:rFonts w:ascii="Arial" w:hAnsi="Arial" w:cs="Arial"/>
                <w:sz w:val="18"/>
                <w:szCs w:val="18"/>
                <w:lang w:eastAsia="ar-SA"/>
              </w:rPr>
              <w:t>as long as</w:t>
            </w:r>
            <w:proofErr w:type="gramEnd"/>
            <w:r w:rsidRPr="003B3D10">
              <w:rPr>
                <w:rFonts w:ascii="Arial" w:hAnsi="Arial" w:cs="Arial"/>
                <w:sz w:val="18"/>
                <w:szCs w:val="18"/>
                <w:lang w:eastAsia="ar-SA"/>
              </w:rPr>
              <w:t xml:space="preserve">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1757A009" w14:textId="77777777" w:rsidR="00EE0BA6" w:rsidRPr="003B3D10" w:rsidRDefault="00EE0BA6" w:rsidP="00A00EAB">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7A34852"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zh-CN"/>
              </w:rPr>
            </w:pPr>
          </w:p>
        </w:tc>
      </w:tr>
      <w:tr w:rsidR="00EE0BA6" w:rsidRPr="003B3D10" w14:paraId="61BF89D4" w14:textId="77777777" w:rsidTr="00A00EAB">
        <w:tc>
          <w:tcPr>
            <w:tcW w:w="808" w:type="dxa"/>
            <w:tcBorders>
              <w:top w:val="single" w:sz="4" w:space="0" w:color="000000"/>
              <w:left w:val="single" w:sz="4" w:space="0" w:color="000000"/>
              <w:bottom w:val="single" w:sz="4" w:space="0" w:color="000000"/>
            </w:tcBorders>
            <w:shd w:val="clear" w:color="auto" w:fill="auto"/>
          </w:tcPr>
          <w:p w14:paraId="7FB4E999"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gridSpan w:val="2"/>
            <w:tcBorders>
              <w:top w:val="single" w:sz="4" w:space="0" w:color="000000"/>
              <w:left w:val="single" w:sz="4" w:space="0" w:color="000000"/>
              <w:bottom w:val="single" w:sz="4" w:space="0" w:color="000000"/>
            </w:tcBorders>
            <w:shd w:val="clear" w:color="auto" w:fill="auto"/>
          </w:tcPr>
          <w:p w14:paraId="5A729E06"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7A25275D" w14:textId="77777777" w:rsidR="00EE0BA6" w:rsidRPr="003B3D10" w:rsidRDefault="00EE0BA6" w:rsidP="00A00EAB">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E641D28"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zh-CN"/>
              </w:rPr>
            </w:pPr>
          </w:p>
        </w:tc>
      </w:tr>
      <w:tr w:rsidR="00EE0BA6" w:rsidRPr="003B3D10" w14:paraId="72F5B6AB" w14:textId="77777777" w:rsidTr="00A00EAB">
        <w:tc>
          <w:tcPr>
            <w:tcW w:w="808" w:type="dxa"/>
            <w:tcBorders>
              <w:top w:val="single" w:sz="4" w:space="0" w:color="000000"/>
              <w:left w:val="single" w:sz="4" w:space="0" w:color="000000"/>
              <w:bottom w:val="single" w:sz="4" w:space="0" w:color="000000"/>
            </w:tcBorders>
            <w:shd w:val="clear" w:color="auto" w:fill="auto"/>
          </w:tcPr>
          <w:p w14:paraId="0C17856D"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gridSpan w:val="2"/>
            <w:tcBorders>
              <w:top w:val="single" w:sz="4" w:space="0" w:color="000000"/>
              <w:left w:val="single" w:sz="4" w:space="0" w:color="000000"/>
              <w:bottom w:val="single" w:sz="4" w:space="0" w:color="000000"/>
            </w:tcBorders>
            <w:shd w:val="clear" w:color="auto" w:fill="auto"/>
          </w:tcPr>
          <w:p w14:paraId="7D66604A"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5B88F1D7"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FB2A1CB"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zh-CN"/>
              </w:rPr>
            </w:pPr>
          </w:p>
        </w:tc>
      </w:tr>
      <w:tr w:rsidR="00EE0BA6" w:rsidRPr="003B3D10" w14:paraId="29840407" w14:textId="77777777" w:rsidTr="00A00EAB">
        <w:tc>
          <w:tcPr>
            <w:tcW w:w="808" w:type="dxa"/>
            <w:tcBorders>
              <w:top w:val="single" w:sz="4" w:space="0" w:color="000000"/>
              <w:left w:val="single" w:sz="4" w:space="0" w:color="000000"/>
              <w:bottom w:val="single" w:sz="4" w:space="0" w:color="000000"/>
            </w:tcBorders>
            <w:shd w:val="clear" w:color="auto" w:fill="auto"/>
          </w:tcPr>
          <w:p w14:paraId="576DBABA"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gridSpan w:val="2"/>
            <w:tcBorders>
              <w:top w:val="single" w:sz="4" w:space="0" w:color="000000"/>
              <w:left w:val="single" w:sz="4" w:space="0" w:color="000000"/>
              <w:bottom w:val="single" w:sz="4" w:space="0" w:color="000000"/>
            </w:tcBorders>
            <w:shd w:val="clear" w:color="auto" w:fill="auto"/>
          </w:tcPr>
          <w:p w14:paraId="27A14E1C" w14:textId="77777777" w:rsidR="00EE0BA6" w:rsidRPr="003B3D10" w:rsidRDefault="00EE0BA6" w:rsidP="00A00EAB">
            <w:pPr>
              <w:rPr>
                <w:rFonts w:ascii="Arial" w:hAnsi="Arial" w:cs="Arial"/>
                <w:b/>
                <w:sz w:val="18"/>
                <w:szCs w:val="18"/>
              </w:rPr>
            </w:pPr>
            <w:r w:rsidRPr="003B3D10">
              <w:rPr>
                <w:rFonts w:ascii="Arial" w:hAnsi="Arial" w:cs="Arial"/>
                <w:b/>
                <w:sz w:val="18"/>
                <w:szCs w:val="18"/>
              </w:rPr>
              <w:t>QoS concept and functionality</w:t>
            </w:r>
          </w:p>
          <w:p w14:paraId="723E4828" w14:textId="77777777" w:rsidR="00EE0BA6" w:rsidRPr="003B3D10" w:rsidRDefault="00EE0BA6" w:rsidP="00A00EAB">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A632B61"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zh-CN"/>
              </w:rPr>
            </w:pPr>
          </w:p>
        </w:tc>
      </w:tr>
      <w:tr w:rsidR="00EE0BA6" w:rsidRPr="003B3D10" w14:paraId="16135D17" w14:textId="77777777" w:rsidTr="00A00EAB">
        <w:tc>
          <w:tcPr>
            <w:tcW w:w="808" w:type="dxa"/>
            <w:tcBorders>
              <w:top w:val="single" w:sz="4" w:space="0" w:color="000000"/>
              <w:left w:val="single" w:sz="4" w:space="0" w:color="000000"/>
              <w:bottom w:val="single" w:sz="4" w:space="0" w:color="000000"/>
            </w:tcBorders>
            <w:shd w:val="clear" w:color="auto" w:fill="auto"/>
          </w:tcPr>
          <w:p w14:paraId="489B4793"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gridSpan w:val="2"/>
            <w:tcBorders>
              <w:top w:val="single" w:sz="4" w:space="0" w:color="000000"/>
              <w:left w:val="single" w:sz="4" w:space="0" w:color="000000"/>
              <w:bottom w:val="single" w:sz="4" w:space="0" w:color="000000"/>
            </w:tcBorders>
            <w:shd w:val="clear" w:color="auto" w:fill="auto"/>
          </w:tcPr>
          <w:p w14:paraId="0815B3BD" w14:textId="77777777" w:rsidR="00EE0BA6" w:rsidRPr="003B3D10" w:rsidRDefault="00EE0BA6" w:rsidP="00A00EAB">
            <w:pPr>
              <w:rPr>
                <w:rFonts w:ascii="Arial" w:hAnsi="Arial" w:cs="Arial"/>
                <w:b/>
                <w:sz w:val="18"/>
                <w:szCs w:val="18"/>
              </w:rPr>
            </w:pPr>
            <w:r w:rsidRPr="003B3D10">
              <w:rPr>
                <w:rFonts w:ascii="Arial" w:hAnsi="Arial" w:cs="Arial"/>
                <w:b/>
                <w:sz w:val="18"/>
                <w:szCs w:val="18"/>
              </w:rPr>
              <w:t>Policy and charging control</w:t>
            </w:r>
          </w:p>
          <w:p w14:paraId="439D0B43" w14:textId="77777777" w:rsidR="00EE0BA6" w:rsidRPr="003B3D10" w:rsidRDefault="00EE0BA6" w:rsidP="00A00EAB">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AC5EC9E"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zh-CN"/>
              </w:rPr>
            </w:pPr>
          </w:p>
        </w:tc>
      </w:tr>
      <w:tr w:rsidR="00EE0BA6" w:rsidRPr="003B3D10" w14:paraId="3A16BBDA" w14:textId="77777777" w:rsidTr="00A00EAB">
        <w:trPr>
          <w:trHeight w:val="2843"/>
        </w:trPr>
        <w:tc>
          <w:tcPr>
            <w:tcW w:w="808" w:type="dxa"/>
            <w:tcBorders>
              <w:top w:val="single" w:sz="4" w:space="0" w:color="000000"/>
              <w:left w:val="single" w:sz="4" w:space="0" w:color="000000"/>
            </w:tcBorders>
            <w:shd w:val="clear" w:color="auto" w:fill="auto"/>
          </w:tcPr>
          <w:p w14:paraId="7FE70036"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6.7</w:t>
            </w:r>
          </w:p>
        </w:tc>
        <w:tc>
          <w:tcPr>
            <w:tcW w:w="9517" w:type="dxa"/>
            <w:gridSpan w:val="2"/>
            <w:tcBorders>
              <w:top w:val="single" w:sz="4" w:space="0" w:color="000000"/>
              <w:left w:val="single" w:sz="4" w:space="0" w:color="000000"/>
            </w:tcBorders>
            <w:shd w:val="clear" w:color="auto" w:fill="auto"/>
          </w:tcPr>
          <w:p w14:paraId="5C00150C" w14:textId="77777777" w:rsidR="00EE0BA6" w:rsidRPr="003B3D10" w:rsidRDefault="00EE0BA6" w:rsidP="00A00EAB">
            <w:pPr>
              <w:rPr>
                <w:rFonts w:ascii="Arial" w:hAnsi="Arial" w:cs="Arial"/>
                <w:b/>
                <w:sz w:val="18"/>
                <w:szCs w:val="18"/>
              </w:rPr>
            </w:pPr>
            <w:r w:rsidRPr="003B3D10">
              <w:rPr>
                <w:rFonts w:ascii="Arial" w:hAnsi="Arial" w:cs="Arial"/>
                <w:b/>
                <w:sz w:val="18"/>
                <w:szCs w:val="18"/>
              </w:rPr>
              <w:t>3GPP access specific functionality and flows</w:t>
            </w:r>
          </w:p>
          <w:p w14:paraId="0A3449E6" w14:textId="77777777" w:rsidR="00EE0BA6" w:rsidRPr="003B3D10" w:rsidRDefault="00EE0BA6" w:rsidP="00A00EAB">
            <w:pPr>
              <w:rPr>
                <w:rFonts w:ascii="Arial" w:hAnsi="Arial" w:cs="Arial"/>
                <w:sz w:val="18"/>
                <w:szCs w:val="18"/>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RRC_inactive.</w:t>
            </w:r>
          </w:p>
          <w:p w14:paraId="1303BC8C" w14:textId="77777777" w:rsidR="00EE0BA6" w:rsidRPr="003B3D10" w:rsidRDefault="00EE0BA6" w:rsidP="00A00EAB">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1164FEFC" w14:textId="77777777" w:rsidR="00EE0BA6" w:rsidRPr="003B3D10" w:rsidRDefault="00EE0BA6" w:rsidP="00A00EAB">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6A96BEE5" w14:textId="77777777" w:rsidR="00EE0BA6" w:rsidRPr="003B3D10" w:rsidRDefault="00EE0BA6" w:rsidP="00A00EAB">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2610" w:type="dxa"/>
            <w:tcBorders>
              <w:top w:val="single" w:sz="4" w:space="0" w:color="000000"/>
              <w:left w:val="single" w:sz="4" w:space="0" w:color="000000"/>
              <w:right w:val="single" w:sz="4" w:space="0" w:color="000000"/>
            </w:tcBorders>
            <w:shd w:val="clear" w:color="auto" w:fill="auto"/>
          </w:tcPr>
          <w:p w14:paraId="34263D9F"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zh-CN"/>
              </w:rPr>
            </w:pPr>
          </w:p>
        </w:tc>
      </w:tr>
      <w:tr w:rsidR="00EE0BA6" w:rsidRPr="003B3D10" w14:paraId="0F4D4819" w14:textId="77777777" w:rsidTr="00A00EAB">
        <w:trPr>
          <w:trHeight w:val="1952"/>
        </w:trPr>
        <w:tc>
          <w:tcPr>
            <w:tcW w:w="808" w:type="dxa"/>
            <w:tcBorders>
              <w:top w:val="single" w:sz="4" w:space="0" w:color="000000"/>
              <w:left w:val="single" w:sz="4" w:space="0" w:color="000000"/>
            </w:tcBorders>
            <w:shd w:val="clear" w:color="auto" w:fill="auto"/>
          </w:tcPr>
          <w:p w14:paraId="153171CA"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4E712D3" w14:textId="77777777" w:rsidR="00EE0BA6" w:rsidRPr="003B3D10" w:rsidRDefault="00EE0BA6" w:rsidP="00A00EAB">
            <w:pPr>
              <w:suppressAutoHyphens/>
              <w:spacing w:after="120"/>
              <w:rPr>
                <w:rFonts w:ascii="Arial" w:eastAsia="Batang" w:hAnsi="Arial" w:cs="Arial"/>
                <w:b/>
                <w:color w:val="auto"/>
                <w:sz w:val="18"/>
                <w:szCs w:val="18"/>
                <w:lang w:eastAsia="ar-SA"/>
              </w:rPr>
            </w:pPr>
          </w:p>
        </w:tc>
        <w:tc>
          <w:tcPr>
            <w:tcW w:w="9517" w:type="dxa"/>
            <w:gridSpan w:val="2"/>
            <w:tcBorders>
              <w:top w:val="single" w:sz="4" w:space="0" w:color="000000"/>
              <w:left w:val="single" w:sz="4" w:space="0" w:color="000000"/>
            </w:tcBorders>
            <w:shd w:val="clear" w:color="auto" w:fill="auto"/>
          </w:tcPr>
          <w:p w14:paraId="4FC9E438"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0F4521B2" w14:textId="77777777" w:rsidR="00EE0BA6" w:rsidRPr="003B3D10" w:rsidRDefault="00EE0BA6" w:rsidP="00A00EAB">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6A2A6BF9" w14:textId="77777777" w:rsidR="00EE0BA6" w:rsidRPr="003B3D10" w:rsidRDefault="00EE0BA6" w:rsidP="00A00EAB">
            <w:pPr>
              <w:rPr>
                <w:rFonts w:ascii="Arial" w:hAnsi="Arial" w:cs="Arial"/>
                <w:sz w:val="18"/>
                <w:szCs w:val="18"/>
                <w:lang w:eastAsia="ar-SA"/>
              </w:rPr>
            </w:pPr>
            <w:r w:rsidRPr="003B3D10">
              <w:rPr>
                <w:rFonts w:ascii="Arial" w:hAnsi="Arial" w:cs="Arial"/>
                <w:sz w:val="18"/>
                <w:szCs w:val="18"/>
                <w:lang w:eastAsia="ar-SA"/>
              </w:rPr>
              <w:t xml:space="preserve">- NAS level procedures and functions that are needed to support or enable specific services, </w:t>
            </w:r>
            <w:proofErr w:type="gramStart"/>
            <w:r w:rsidRPr="003B3D10">
              <w:rPr>
                <w:rFonts w:ascii="Arial" w:hAnsi="Arial" w:cs="Arial"/>
                <w:sz w:val="18"/>
                <w:szCs w:val="18"/>
                <w:lang w:eastAsia="ar-SA"/>
              </w:rPr>
              <w:t>e.g.</w:t>
            </w:r>
            <w:proofErr w:type="gramEnd"/>
            <w:r w:rsidRPr="003B3D10">
              <w:rPr>
                <w:rFonts w:ascii="Arial" w:hAnsi="Arial" w:cs="Arial"/>
                <w:sz w:val="18"/>
                <w:szCs w:val="18"/>
                <w:lang w:eastAsia="ar-SA"/>
              </w:rPr>
              <w:t xml:space="preserve"> for carrying SMS.</w:t>
            </w:r>
          </w:p>
          <w:p w14:paraId="787D2624" w14:textId="77777777" w:rsidR="00EE0BA6" w:rsidRPr="003B3D10" w:rsidRDefault="00EE0BA6" w:rsidP="00A00EAB">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742D287D" w14:textId="77777777" w:rsidR="00EE0BA6" w:rsidRPr="003B3D10" w:rsidRDefault="00EE0BA6" w:rsidP="00A00EAB">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2610" w:type="dxa"/>
            <w:tcBorders>
              <w:top w:val="single" w:sz="4" w:space="0" w:color="000000"/>
              <w:left w:val="single" w:sz="4" w:space="0" w:color="000000"/>
              <w:right w:val="single" w:sz="4" w:space="0" w:color="000000"/>
            </w:tcBorders>
            <w:shd w:val="clear" w:color="auto" w:fill="auto"/>
          </w:tcPr>
          <w:p w14:paraId="03773588"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zh-CN"/>
              </w:rPr>
            </w:pPr>
          </w:p>
        </w:tc>
      </w:tr>
      <w:tr w:rsidR="00EE0BA6" w:rsidRPr="003B3D10" w14:paraId="0B225873" w14:textId="77777777" w:rsidTr="00A00EAB">
        <w:tc>
          <w:tcPr>
            <w:tcW w:w="808" w:type="dxa"/>
            <w:tcBorders>
              <w:top w:val="single" w:sz="4" w:space="0" w:color="000000"/>
              <w:left w:val="single" w:sz="4" w:space="0" w:color="000000"/>
              <w:bottom w:val="single" w:sz="4" w:space="0" w:color="000000"/>
            </w:tcBorders>
            <w:shd w:val="clear" w:color="auto" w:fill="auto"/>
          </w:tcPr>
          <w:p w14:paraId="22D3A892"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gridSpan w:val="2"/>
            <w:tcBorders>
              <w:top w:val="single" w:sz="4" w:space="0" w:color="000000"/>
              <w:left w:val="single" w:sz="4" w:space="0" w:color="000000"/>
              <w:bottom w:val="single" w:sz="4" w:space="0" w:color="000000"/>
            </w:tcBorders>
            <w:shd w:val="clear" w:color="auto" w:fill="auto"/>
          </w:tcPr>
          <w:p w14:paraId="2CF6B970" w14:textId="77777777" w:rsidR="00EE0BA6" w:rsidRPr="003B3D10" w:rsidRDefault="00EE0BA6" w:rsidP="00A00EAB">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1034D3B5" w14:textId="77777777" w:rsidR="00EE0BA6" w:rsidRPr="003B3D10" w:rsidRDefault="00EE0BA6" w:rsidP="00A00EA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5AA8E4F"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zh-CN"/>
              </w:rPr>
            </w:pPr>
          </w:p>
        </w:tc>
      </w:tr>
      <w:tr w:rsidR="00EE0BA6" w:rsidRPr="003B3D10" w14:paraId="6B291166" w14:textId="77777777" w:rsidTr="00A00EAB">
        <w:tc>
          <w:tcPr>
            <w:tcW w:w="808" w:type="dxa"/>
            <w:tcBorders>
              <w:top w:val="single" w:sz="4" w:space="0" w:color="000000"/>
              <w:left w:val="single" w:sz="4" w:space="0" w:color="000000"/>
              <w:bottom w:val="single" w:sz="4" w:space="0" w:color="000000"/>
            </w:tcBorders>
            <w:shd w:val="clear" w:color="auto" w:fill="auto"/>
          </w:tcPr>
          <w:p w14:paraId="3FA7EEE5"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gridSpan w:val="2"/>
            <w:tcBorders>
              <w:top w:val="single" w:sz="4" w:space="0" w:color="000000"/>
              <w:left w:val="single" w:sz="4" w:space="0" w:color="000000"/>
              <w:bottom w:val="single" w:sz="4" w:space="0" w:color="000000"/>
            </w:tcBorders>
            <w:shd w:val="clear" w:color="auto" w:fill="auto"/>
          </w:tcPr>
          <w:p w14:paraId="2884AD18"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04F14CC3" w14:textId="77777777" w:rsidR="00EE0BA6" w:rsidRPr="003B3D10" w:rsidRDefault="00EE0BA6" w:rsidP="00A00EAB">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81A7C8D"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zh-CN"/>
              </w:rPr>
            </w:pPr>
          </w:p>
        </w:tc>
      </w:tr>
      <w:tr w:rsidR="00EE0BA6" w:rsidRPr="003B3D10" w14:paraId="17874FE9" w14:textId="77777777" w:rsidTr="00A00EAB">
        <w:tc>
          <w:tcPr>
            <w:tcW w:w="808" w:type="dxa"/>
            <w:tcBorders>
              <w:top w:val="single" w:sz="4" w:space="0" w:color="000000"/>
              <w:left w:val="single" w:sz="4" w:space="0" w:color="000000"/>
              <w:bottom w:val="single" w:sz="4" w:space="0" w:color="000000"/>
            </w:tcBorders>
            <w:shd w:val="clear" w:color="auto" w:fill="auto"/>
          </w:tcPr>
          <w:p w14:paraId="218D70A4"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gridSpan w:val="2"/>
            <w:tcBorders>
              <w:top w:val="single" w:sz="4" w:space="0" w:color="000000"/>
              <w:left w:val="single" w:sz="4" w:space="0" w:color="000000"/>
              <w:bottom w:val="single" w:sz="4" w:space="0" w:color="000000"/>
            </w:tcBorders>
            <w:shd w:val="clear" w:color="auto" w:fill="auto"/>
          </w:tcPr>
          <w:p w14:paraId="4A26FD59"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54D21AE5" w14:textId="77777777" w:rsidR="00EE0BA6" w:rsidRPr="003B3D10" w:rsidRDefault="00EE0BA6" w:rsidP="00A00EAB">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B5E9BAF"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zh-CN"/>
              </w:rPr>
            </w:pPr>
          </w:p>
        </w:tc>
      </w:tr>
      <w:tr w:rsidR="00EE0BA6" w:rsidRPr="00E024A0" w14:paraId="500E5E72" w14:textId="77777777" w:rsidTr="00A00EAB">
        <w:tc>
          <w:tcPr>
            <w:tcW w:w="808" w:type="dxa"/>
            <w:tcBorders>
              <w:top w:val="single" w:sz="4" w:space="0" w:color="000000"/>
              <w:left w:val="single" w:sz="4" w:space="0" w:color="000000"/>
              <w:bottom w:val="single" w:sz="4" w:space="0" w:color="000000"/>
            </w:tcBorders>
            <w:shd w:val="clear" w:color="auto" w:fill="92D050"/>
          </w:tcPr>
          <w:p w14:paraId="3D114E20"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92D050"/>
          </w:tcPr>
          <w:p w14:paraId="5BEEE91B" w14:textId="77777777" w:rsidR="00EE0BA6"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77719596" w14:textId="77777777" w:rsidR="00EE0BA6" w:rsidRPr="002C3025" w:rsidRDefault="00EE0BA6" w:rsidP="00A00EAB">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B848118"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5595B40" w14:textId="77777777" w:rsidR="00EE0BA6" w:rsidRPr="00E024A0" w:rsidRDefault="00EE0BA6" w:rsidP="00A00EAB">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EE0BA6" w:rsidRPr="003B3D10" w14:paraId="67FA65CC" w14:textId="77777777" w:rsidTr="00A00EAB">
        <w:tc>
          <w:tcPr>
            <w:tcW w:w="808" w:type="dxa"/>
            <w:tcBorders>
              <w:top w:val="single" w:sz="4" w:space="0" w:color="000000"/>
              <w:left w:val="single" w:sz="4" w:space="0" w:color="000000"/>
              <w:bottom w:val="single" w:sz="4" w:space="0" w:color="000000"/>
            </w:tcBorders>
            <w:shd w:val="clear" w:color="auto" w:fill="auto"/>
          </w:tcPr>
          <w:p w14:paraId="524A1E18"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gridSpan w:val="2"/>
            <w:tcBorders>
              <w:top w:val="single" w:sz="4" w:space="0" w:color="000000"/>
              <w:left w:val="single" w:sz="4" w:space="0" w:color="000000"/>
              <w:bottom w:val="single" w:sz="4" w:space="0" w:color="000000"/>
            </w:tcBorders>
            <w:shd w:val="clear" w:color="auto" w:fill="auto"/>
          </w:tcPr>
          <w:p w14:paraId="00716107"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8A40903"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rPr>
            </w:pPr>
          </w:p>
        </w:tc>
      </w:tr>
      <w:tr w:rsidR="00EE0BA6" w:rsidRPr="003B3D10" w14:paraId="0AB1FBBD" w14:textId="77777777" w:rsidTr="00A00EAB">
        <w:tc>
          <w:tcPr>
            <w:tcW w:w="808" w:type="dxa"/>
            <w:tcBorders>
              <w:top w:val="single" w:sz="4" w:space="0" w:color="000000"/>
              <w:left w:val="single" w:sz="4" w:space="0" w:color="000000"/>
              <w:bottom w:val="single" w:sz="4" w:space="0" w:color="000000"/>
            </w:tcBorders>
            <w:shd w:val="clear" w:color="auto" w:fill="auto"/>
          </w:tcPr>
          <w:p w14:paraId="0C2020D0"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gridSpan w:val="2"/>
            <w:tcBorders>
              <w:top w:val="single" w:sz="4" w:space="0" w:color="000000"/>
              <w:left w:val="single" w:sz="4" w:space="0" w:color="000000"/>
              <w:bottom w:val="single" w:sz="4" w:space="0" w:color="000000"/>
            </w:tcBorders>
            <w:shd w:val="clear" w:color="auto" w:fill="auto"/>
          </w:tcPr>
          <w:p w14:paraId="47977154"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7E36BF9"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ko-KR"/>
              </w:rPr>
            </w:pPr>
          </w:p>
        </w:tc>
      </w:tr>
      <w:tr w:rsidR="00EE0BA6" w:rsidRPr="003B3D10" w14:paraId="3D3333F5" w14:textId="77777777" w:rsidTr="00A00EAB">
        <w:tc>
          <w:tcPr>
            <w:tcW w:w="808" w:type="dxa"/>
            <w:tcBorders>
              <w:top w:val="single" w:sz="4" w:space="0" w:color="000000"/>
              <w:left w:val="single" w:sz="4" w:space="0" w:color="000000"/>
              <w:bottom w:val="single" w:sz="4" w:space="0" w:color="000000"/>
            </w:tcBorders>
            <w:shd w:val="clear" w:color="auto" w:fill="auto"/>
          </w:tcPr>
          <w:p w14:paraId="691331B0"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gridSpan w:val="2"/>
            <w:tcBorders>
              <w:top w:val="single" w:sz="4" w:space="0" w:color="000000"/>
              <w:left w:val="single" w:sz="4" w:space="0" w:color="000000"/>
              <w:bottom w:val="single" w:sz="4" w:space="0" w:color="000000"/>
            </w:tcBorders>
            <w:shd w:val="clear" w:color="auto" w:fill="auto"/>
          </w:tcPr>
          <w:p w14:paraId="20661757"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79A1563"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ko-KR"/>
              </w:rPr>
            </w:pPr>
          </w:p>
        </w:tc>
      </w:tr>
      <w:tr w:rsidR="00EE0BA6" w:rsidRPr="003B3D10" w14:paraId="159843D1" w14:textId="77777777" w:rsidTr="00A00EAB">
        <w:tc>
          <w:tcPr>
            <w:tcW w:w="808" w:type="dxa"/>
            <w:tcBorders>
              <w:top w:val="single" w:sz="4" w:space="0" w:color="000000"/>
              <w:left w:val="single" w:sz="4" w:space="0" w:color="000000"/>
              <w:bottom w:val="single" w:sz="4" w:space="0" w:color="000000"/>
            </w:tcBorders>
            <w:shd w:val="clear" w:color="auto" w:fill="auto"/>
          </w:tcPr>
          <w:p w14:paraId="705D124C"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7.4</w:t>
            </w:r>
          </w:p>
        </w:tc>
        <w:tc>
          <w:tcPr>
            <w:tcW w:w="9517" w:type="dxa"/>
            <w:gridSpan w:val="2"/>
            <w:tcBorders>
              <w:top w:val="single" w:sz="4" w:space="0" w:color="000000"/>
              <w:left w:val="single" w:sz="4" w:space="0" w:color="000000"/>
              <w:bottom w:val="single" w:sz="4" w:space="0" w:color="000000"/>
            </w:tcBorders>
            <w:shd w:val="clear" w:color="auto" w:fill="auto"/>
          </w:tcPr>
          <w:p w14:paraId="3D93D4B6"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B54218E"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ko-KR"/>
              </w:rPr>
            </w:pPr>
          </w:p>
        </w:tc>
      </w:tr>
      <w:tr w:rsidR="00EE0BA6" w:rsidRPr="003B3D10" w14:paraId="23FF6E39" w14:textId="77777777" w:rsidTr="00A00EAB">
        <w:tc>
          <w:tcPr>
            <w:tcW w:w="808" w:type="dxa"/>
            <w:tcBorders>
              <w:top w:val="single" w:sz="4" w:space="0" w:color="000000"/>
              <w:left w:val="single" w:sz="4" w:space="0" w:color="000000"/>
              <w:bottom w:val="single" w:sz="4" w:space="0" w:color="000000"/>
            </w:tcBorders>
            <w:shd w:val="clear" w:color="auto" w:fill="auto"/>
          </w:tcPr>
          <w:p w14:paraId="0D6E6CE4"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gridSpan w:val="2"/>
            <w:tcBorders>
              <w:top w:val="single" w:sz="4" w:space="0" w:color="000000"/>
              <w:left w:val="single" w:sz="4" w:space="0" w:color="000000"/>
              <w:bottom w:val="single" w:sz="4" w:space="0" w:color="auto"/>
            </w:tcBorders>
            <w:shd w:val="clear" w:color="auto" w:fill="auto"/>
          </w:tcPr>
          <w:p w14:paraId="605410A3"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40F24B2"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ko-KR"/>
              </w:rPr>
            </w:pPr>
          </w:p>
        </w:tc>
      </w:tr>
      <w:tr w:rsidR="00EE0BA6" w:rsidRPr="003B3D10" w14:paraId="367A25F0" w14:textId="77777777" w:rsidTr="00A00EA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193444F8"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0546A3C8"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205E04A"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ko-KR"/>
              </w:rPr>
            </w:pPr>
          </w:p>
        </w:tc>
      </w:tr>
      <w:tr w:rsidR="00EE0BA6" w:rsidRPr="003B3D10" w14:paraId="11FB4179" w14:textId="77777777" w:rsidTr="00A00EA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070E44BB"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496F6A90" w14:textId="77777777" w:rsidR="00EE0BA6" w:rsidRPr="007832A6"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257EBBB"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ko-KR"/>
              </w:rPr>
            </w:pPr>
          </w:p>
        </w:tc>
      </w:tr>
      <w:tr w:rsidR="00EE0BA6" w:rsidRPr="003B3D10" w14:paraId="1F156181" w14:textId="77777777" w:rsidTr="00A00EAB">
        <w:tc>
          <w:tcPr>
            <w:tcW w:w="808" w:type="dxa"/>
            <w:tcBorders>
              <w:top w:val="single" w:sz="4" w:space="0" w:color="000000"/>
              <w:left w:val="single" w:sz="4" w:space="0" w:color="000000"/>
              <w:bottom w:val="single" w:sz="4" w:space="0" w:color="000000"/>
            </w:tcBorders>
            <w:shd w:val="clear" w:color="auto" w:fill="auto"/>
          </w:tcPr>
          <w:p w14:paraId="6F0B7EF1"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gridSpan w:val="2"/>
            <w:tcBorders>
              <w:top w:val="single" w:sz="4" w:space="0" w:color="000000"/>
              <w:left w:val="single" w:sz="4" w:space="0" w:color="000000"/>
              <w:bottom w:val="single" w:sz="4" w:space="0" w:color="auto"/>
            </w:tcBorders>
            <w:shd w:val="clear" w:color="auto" w:fill="auto"/>
          </w:tcPr>
          <w:p w14:paraId="2711E867"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50D6CD7" w14:textId="77777777" w:rsidR="00EE0BA6" w:rsidRPr="003B3D10" w:rsidRDefault="00EE0BA6" w:rsidP="00A00EAB">
            <w:pPr>
              <w:suppressAutoHyphens/>
              <w:overflowPunct/>
              <w:autoSpaceDE/>
              <w:autoSpaceDN/>
              <w:adjustRightInd/>
              <w:snapToGrid w:val="0"/>
              <w:spacing w:after="0"/>
              <w:textAlignment w:val="auto"/>
              <w:rPr>
                <w:rFonts w:ascii="Arial" w:hAnsi="Arial" w:cs="Arial"/>
                <w:sz w:val="18"/>
                <w:szCs w:val="18"/>
                <w:lang w:eastAsia="zh-CN"/>
              </w:rPr>
            </w:pPr>
          </w:p>
        </w:tc>
      </w:tr>
      <w:tr w:rsidR="00EE0BA6" w:rsidRPr="003B3D10" w14:paraId="3C50E294" w14:textId="77777777" w:rsidTr="00A00EA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124A4CD6"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gridSpan w:val="2"/>
            <w:tcBorders>
              <w:top w:val="single" w:sz="4" w:space="0" w:color="auto"/>
              <w:left w:val="single" w:sz="4" w:space="0" w:color="auto"/>
              <w:bottom w:val="single" w:sz="4" w:space="0" w:color="auto"/>
              <w:right w:val="single" w:sz="4" w:space="0" w:color="auto"/>
            </w:tcBorders>
            <w:shd w:val="clear" w:color="auto" w:fill="auto"/>
          </w:tcPr>
          <w:p w14:paraId="47725F58"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9C09641"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lang w:eastAsia="ko-KR"/>
              </w:rPr>
            </w:pPr>
          </w:p>
        </w:tc>
      </w:tr>
      <w:tr w:rsidR="00EE0BA6" w:rsidRPr="003B3D10" w14:paraId="320D42DB" w14:textId="77777777" w:rsidTr="00A00EAB">
        <w:tc>
          <w:tcPr>
            <w:tcW w:w="808" w:type="dxa"/>
            <w:tcBorders>
              <w:top w:val="single" w:sz="4" w:space="0" w:color="000000"/>
              <w:left w:val="single" w:sz="4" w:space="0" w:color="000000"/>
              <w:bottom w:val="single" w:sz="4" w:space="0" w:color="000000"/>
            </w:tcBorders>
            <w:shd w:val="clear" w:color="auto" w:fill="auto"/>
          </w:tcPr>
          <w:p w14:paraId="06110CA1"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9517" w:type="dxa"/>
            <w:gridSpan w:val="2"/>
            <w:tcBorders>
              <w:top w:val="single" w:sz="4" w:space="0" w:color="000000"/>
              <w:left w:val="single" w:sz="4" w:space="0" w:color="000000"/>
              <w:bottom w:val="single" w:sz="4" w:space="0" w:color="000000"/>
            </w:tcBorders>
            <w:shd w:val="clear" w:color="auto" w:fill="auto"/>
          </w:tcPr>
          <w:p w14:paraId="571E2D31"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BB88D30"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rPr>
            </w:pPr>
          </w:p>
        </w:tc>
      </w:tr>
      <w:tr w:rsidR="00EE0BA6" w:rsidRPr="003B3D10" w14:paraId="2A11A1A7" w14:textId="77777777" w:rsidTr="00A00EAB">
        <w:tc>
          <w:tcPr>
            <w:tcW w:w="808" w:type="dxa"/>
            <w:tcBorders>
              <w:top w:val="single" w:sz="4" w:space="0" w:color="000000"/>
              <w:left w:val="single" w:sz="4" w:space="0" w:color="000000"/>
              <w:bottom w:val="single" w:sz="4" w:space="0" w:color="000000"/>
            </w:tcBorders>
            <w:shd w:val="clear" w:color="auto" w:fill="auto"/>
          </w:tcPr>
          <w:p w14:paraId="41CA8BEC"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auto"/>
          </w:tcPr>
          <w:p w14:paraId="1266B7B3"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9A21523"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rPr>
            </w:pPr>
          </w:p>
        </w:tc>
      </w:tr>
      <w:tr w:rsidR="00EE0BA6" w:rsidRPr="003B3D10" w14:paraId="20C89A62" w14:textId="77777777" w:rsidTr="00A00EAB">
        <w:tc>
          <w:tcPr>
            <w:tcW w:w="808" w:type="dxa"/>
            <w:tcBorders>
              <w:top w:val="single" w:sz="4" w:space="0" w:color="000000"/>
              <w:left w:val="single" w:sz="4" w:space="0" w:color="000000"/>
              <w:bottom w:val="single" w:sz="4" w:space="0" w:color="000000"/>
            </w:tcBorders>
            <w:shd w:val="clear" w:color="auto" w:fill="auto"/>
          </w:tcPr>
          <w:p w14:paraId="01735784"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auto"/>
          </w:tcPr>
          <w:p w14:paraId="40F1203F"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D6EDAB0"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rPr>
            </w:pPr>
          </w:p>
        </w:tc>
      </w:tr>
      <w:tr w:rsidR="00EE0BA6" w:rsidRPr="003B3D10" w14:paraId="29C8F4E2" w14:textId="77777777" w:rsidTr="00A00EAB">
        <w:tc>
          <w:tcPr>
            <w:tcW w:w="808" w:type="dxa"/>
            <w:tcBorders>
              <w:top w:val="single" w:sz="4" w:space="0" w:color="000000"/>
              <w:left w:val="single" w:sz="4" w:space="0" w:color="000000"/>
              <w:bottom w:val="single" w:sz="4" w:space="0" w:color="000000"/>
            </w:tcBorders>
            <w:shd w:val="clear" w:color="auto" w:fill="auto"/>
          </w:tcPr>
          <w:p w14:paraId="4AD77299"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auto"/>
          </w:tcPr>
          <w:p w14:paraId="46543EFC"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9011680"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rPr>
            </w:pPr>
          </w:p>
        </w:tc>
      </w:tr>
      <w:tr w:rsidR="00EE0BA6" w:rsidRPr="003B3D10" w14:paraId="34FB77C0" w14:textId="77777777" w:rsidTr="00A00EAB">
        <w:tc>
          <w:tcPr>
            <w:tcW w:w="808" w:type="dxa"/>
            <w:tcBorders>
              <w:top w:val="single" w:sz="4" w:space="0" w:color="000000"/>
              <w:left w:val="single" w:sz="4" w:space="0" w:color="000000"/>
              <w:bottom w:val="single" w:sz="4" w:space="0" w:color="000000"/>
            </w:tcBorders>
            <w:shd w:val="clear" w:color="auto" w:fill="auto"/>
          </w:tcPr>
          <w:p w14:paraId="1D67476A"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auto"/>
          </w:tcPr>
          <w:p w14:paraId="1E2B61A9"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14E540F"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rPr>
            </w:pPr>
          </w:p>
        </w:tc>
      </w:tr>
      <w:tr w:rsidR="00EE0BA6" w:rsidRPr="003B3D10" w14:paraId="02BB8077" w14:textId="77777777" w:rsidTr="00A00EAB">
        <w:tc>
          <w:tcPr>
            <w:tcW w:w="808" w:type="dxa"/>
            <w:tcBorders>
              <w:top w:val="single" w:sz="4" w:space="0" w:color="000000"/>
              <w:left w:val="single" w:sz="4" w:space="0" w:color="000000"/>
              <w:bottom w:val="single" w:sz="4" w:space="0" w:color="000000"/>
            </w:tcBorders>
            <w:shd w:val="clear" w:color="auto" w:fill="auto"/>
          </w:tcPr>
          <w:p w14:paraId="2E2DD259"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auto"/>
          </w:tcPr>
          <w:p w14:paraId="2EEB7E42"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B57649C"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rPr>
            </w:pPr>
          </w:p>
        </w:tc>
      </w:tr>
      <w:tr w:rsidR="00EE0BA6" w:rsidRPr="003B3D10" w14:paraId="54536710" w14:textId="77777777" w:rsidTr="00A00EAB">
        <w:tc>
          <w:tcPr>
            <w:tcW w:w="808" w:type="dxa"/>
            <w:tcBorders>
              <w:top w:val="single" w:sz="4" w:space="0" w:color="000000"/>
              <w:left w:val="single" w:sz="4" w:space="0" w:color="000000"/>
              <w:bottom w:val="single" w:sz="4" w:space="0" w:color="000000"/>
            </w:tcBorders>
            <w:shd w:val="clear" w:color="auto" w:fill="auto"/>
          </w:tcPr>
          <w:p w14:paraId="6E3C1182"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auto"/>
          </w:tcPr>
          <w:p w14:paraId="11789A3C"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AC1B541"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rPr>
            </w:pPr>
          </w:p>
        </w:tc>
      </w:tr>
      <w:tr w:rsidR="00EE0BA6" w:rsidRPr="003B3D10" w14:paraId="35FA3E5B" w14:textId="77777777" w:rsidTr="00A00EAB">
        <w:tc>
          <w:tcPr>
            <w:tcW w:w="808" w:type="dxa"/>
            <w:tcBorders>
              <w:top w:val="single" w:sz="4" w:space="0" w:color="000000"/>
              <w:left w:val="single" w:sz="4" w:space="0" w:color="000000"/>
              <w:bottom w:val="single" w:sz="4" w:space="0" w:color="000000"/>
            </w:tcBorders>
            <w:shd w:val="clear" w:color="auto" w:fill="auto"/>
          </w:tcPr>
          <w:p w14:paraId="1EA5B299"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auto"/>
          </w:tcPr>
          <w:p w14:paraId="55C14CA1"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3A5AD67" w14:textId="77777777" w:rsidR="00EE0BA6" w:rsidRPr="003B3D10" w:rsidRDefault="00EE0BA6" w:rsidP="00A00EAB">
            <w:pPr>
              <w:suppressAutoHyphens/>
              <w:overflowPunct/>
              <w:autoSpaceDE/>
              <w:autoSpaceDN/>
              <w:adjustRightInd/>
              <w:snapToGrid w:val="0"/>
              <w:spacing w:after="120"/>
              <w:textAlignment w:val="auto"/>
              <w:rPr>
                <w:rFonts w:ascii="Arial" w:hAnsi="Arial" w:cs="Arial"/>
                <w:sz w:val="18"/>
                <w:szCs w:val="18"/>
              </w:rPr>
            </w:pPr>
          </w:p>
        </w:tc>
      </w:tr>
      <w:tr w:rsidR="00EE0BA6" w:rsidRPr="003B3D10" w14:paraId="6D92006C" w14:textId="77777777" w:rsidTr="00A00EAB">
        <w:tc>
          <w:tcPr>
            <w:tcW w:w="808" w:type="dxa"/>
            <w:tcBorders>
              <w:top w:val="single" w:sz="4" w:space="0" w:color="000000"/>
              <w:left w:val="single" w:sz="4" w:space="0" w:color="000000"/>
              <w:bottom w:val="single" w:sz="4" w:space="0" w:color="000000"/>
            </w:tcBorders>
            <w:shd w:val="clear" w:color="auto" w:fill="92D050"/>
          </w:tcPr>
          <w:p w14:paraId="5C36FF4D"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92D050"/>
          </w:tcPr>
          <w:p w14:paraId="44ED096F" w14:textId="77777777" w:rsidR="00EE0BA6" w:rsidRDefault="00EE0BA6" w:rsidP="00A00EAB">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Pr>
                <w:rFonts w:ascii="Arial" w:eastAsia="Batang" w:hAnsi="Arial" w:cs="Arial"/>
                <w:b/>
                <w:color w:val="auto"/>
                <w:sz w:val="18"/>
                <w:szCs w:val="18"/>
                <w:u w:val="single"/>
                <w:lang w:eastAsia="ar-SA"/>
              </w:rPr>
              <w:t xml:space="preserve">WIDs </w:t>
            </w:r>
          </w:p>
          <w:p w14:paraId="548FC6B5" w14:textId="77777777" w:rsidR="00EE0BA6" w:rsidRPr="003B3D10" w:rsidRDefault="00EE0BA6" w:rsidP="00A00EAB">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2AC6F05C" w14:textId="77777777" w:rsidR="00EE0BA6" w:rsidRPr="00C265CC" w:rsidRDefault="00EE0BA6" w:rsidP="00A00EAB">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CFFD4C3"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EE0BA6" w:rsidRPr="003B3D10" w14:paraId="1625620E" w14:textId="77777777" w:rsidTr="00A00EAB">
        <w:tc>
          <w:tcPr>
            <w:tcW w:w="808" w:type="dxa"/>
            <w:tcBorders>
              <w:top w:val="single" w:sz="4" w:space="0" w:color="000000"/>
              <w:left w:val="single" w:sz="4" w:space="0" w:color="000000"/>
              <w:bottom w:val="single" w:sz="4" w:space="0" w:color="000000"/>
            </w:tcBorders>
            <w:shd w:val="clear" w:color="auto" w:fill="FFFFFF"/>
          </w:tcPr>
          <w:p w14:paraId="1527294C"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FFFFFF"/>
          </w:tcPr>
          <w:p w14:paraId="1A67F80B"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1A370A6"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45D9FE0E" w14:textId="77777777" w:rsidTr="00A00EAB">
        <w:tc>
          <w:tcPr>
            <w:tcW w:w="808" w:type="dxa"/>
            <w:tcBorders>
              <w:top w:val="single" w:sz="4" w:space="0" w:color="000000"/>
              <w:left w:val="single" w:sz="4" w:space="0" w:color="000000"/>
              <w:bottom w:val="single" w:sz="4" w:space="0" w:color="000000"/>
            </w:tcBorders>
            <w:shd w:val="clear" w:color="auto" w:fill="FFFFFF"/>
          </w:tcPr>
          <w:p w14:paraId="332F6D15"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3D7888BC"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422606C"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07CDCB88" w14:textId="77777777" w:rsidTr="00A00EAB">
        <w:tc>
          <w:tcPr>
            <w:tcW w:w="808" w:type="dxa"/>
            <w:tcBorders>
              <w:top w:val="single" w:sz="4" w:space="0" w:color="000000"/>
              <w:left w:val="single" w:sz="4" w:space="0" w:color="000000"/>
              <w:bottom w:val="single" w:sz="4" w:space="0" w:color="000000"/>
            </w:tcBorders>
            <w:shd w:val="clear" w:color="auto" w:fill="FFFFFF"/>
          </w:tcPr>
          <w:p w14:paraId="56F42B5D"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tcPr>
          <w:p w14:paraId="7030652D"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BA659C0"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32F798A3" w14:textId="77777777" w:rsidTr="00A00EAB">
        <w:tc>
          <w:tcPr>
            <w:tcW w:w="808" w:type="dxa"/>
            <w:tcBorders>
              <w:top w:val="single" w:sz="4" w:space="0" w:color="000000"/>
              <w:left w:val="single" w:sz="4" w:space="0" w:color="000000"/>
              <w:bottom w:val="single" w:sz="4" w:space="0" w:color="000000"/>
            </w:tcBorders>
            <w:shd w:val="clear" w:color="auto" w:fill="FFFFFF"/>
          </w:tcPr>
          <w:p w14:paraId="7D05DD65"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50B6659"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1624B83"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2F31675E" w14:textId="77777777" w:rsidTr="00A00EAB">
        <w:tc>
          <w:tcPr>
            <w:tcW w:w="808" w:type="dxa"/>
            <w:tcBorders>
              <w:top w:val="single" w:sz="4" w:space="0" w:color="000000"/>
              <w:left w:val="single" w:sz="4" w:space="0" w:color="000000"/>
              <w:bottom w:val="single" w:sz="4" w:space="0" w:color="000000"/>
            </w:tcBorders>
            <w:shd w:val="clear" w:color="auto" w:fill="FFFFFF"/>
          </w:tcPr>
          <w:p w14:paraId="5FA779F5"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36FEA20E"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19BC069"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6077130A" w14:textId="77777777" w:rsidTr="00A00EAB">
        <w:tc>
          <w:tcPr>
            <w:tcW w:w="808" w:type="dxa"/>
            <w:tcBorders>
              <w:top w:val="single" w:sz="4" w:space="0" w:color="000000"/>
              <w:left w:val="single" w:sz="4" w:space="0" w:color="000000"/>
              <w:bottom w:val="single" w:sz="4" w:space="0" w:color="000000"/>
            </w:tcBorders>
            <w:shd w:val="clear" w:color="auto" w:fill="FFFFFF"/>
          </w:tcPr>
          <w:p w14:paraId="15575838"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2E0125E"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92D7890"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3CB70935" w14:textId="77777777" w:rsidTr="00A00EAB">
        <w:tc>
          <w:tcPr>
            <w:tcW w:w="808" w:type="dxa"/>
            <w:tcBorders>
              <w:top w:val="single" w:sz="4" w:space="0" w:color="000000"/>
              <w:left w:val="single" w:sz="4" w:space="0" w:color="000000"/>
              <w:bottom w:val="single" w:sz="4" w:space="0" w:color="000000"/>
            </w:tcBorders>
            <w:shd w:val="clear" w:color="auto" w:fill="FFFFFF"/>
          </w:tcPr>
          <w:p w14:paraId="532241AB"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43E318F"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1001F21"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0C1F9D1B" w14:textId="77777777" w:rsidTr="00A00EAB">
        <w:tc>
          <w:tcPr>
            <w:tcW w:w="808" w:type="dxa"/>
            <w:tcBorders>
              <w:top w:val="single" w:sz="4" w:space="0" w:color="000000"/>
              <w:left w:val="single" w:sz="4" w:space="0" w:color="000000"/>
              <w:bottom w:val="single" w:sz="4" w:space="0" w:color="000000"/>
            </w:tcBorders>
            <w:shd w:val="clear" w:color="auto" w:fill="FFFFFF"/>
          </w:tcPr>
          <w:p w14:paraId="54E91663"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tcPr>
          <w:p w14:paraId="0D0CAF88"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AB6A689"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422AA4FE" w14:textId="77777777" w:rsidTr="00A00EAB">
        <w:tc>
          <w:tcPr>
            <w:tcW w:w="808" w:type="dxa"/>
            <w:tcBorders>
              <w:top w:val="single" w:sz="4" w:space="0" w:color="000000"/>
              <w:left w:val="single" w:sz="4" w:space="0" w:color="000000"/>
              <w:bottom w:val="single" w:sz="4" w:space="0" w:color="000000"/>
            </w:tcBorders>
            <w:shd w:val="clear" w:color="auto" w:fill="FFFFFF"/>
          </w:tcPr>
          <w:p w14:paraId="33DAC54A"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9517" w:type="dxa"/>
            <w:gridSpan w:val="2"/>
            <w:tcBorders>
              <w:top w:val="single" w:sz="4" w:space="0" w:color="000000"/>
              <w:left w:val="single" w:sz="4" w:space="0" w:color="000000"/>
              <w:bottom w:val="single" w:sz="4" w:space="0" w:color="000000"/>
            </w:tcBorders>
            <w:shd w:val="clear" w:color="auto" w:fill="FFFFFF"/>
          </w:tcPr>
          <w:p w14:paraId="6ACF6F5D"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2F02791"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4061D4B6" w14:textId="77777777" w:rsidTr="00A00EAB">
        <w:tc>
          <w:tcPr>
            <w:tcW w:w="808" w:type="dxa"/>
            <w:tcBorders>
              <w:top w:val="single" w:sz="4" w:space="0" w:color="000000"/>
              <w:left w:val="single" w:sz="4" w:space="0" w:color="000000"/>
              <w:bottom w:val="single" w:sz="4" w:space="0" w:color="000000"/>
            </w:tcBorders>
            <w:shd w:val="clear" w:color="auto" w:fill="FFFFFF"/>
          </w:tcPr>
          <w:p w14:paraId="79086A67"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9517" w:type="dxa"/>
            <w:gridSpan w:val="2"/>
            <w:tcBorders>
              <w:top w:val="single" w:sz="4" w:space="0" w:color="000000"/>
              <w:left w:val="single" w:sz="4" w:space="0" w:color="000000"/>
              <w:bottom w:val="single" w:sz="4" w:space="0" w:color="000000"/>
            </w:tcBorders>
            <w:shd w:val="clear" w:color="auto" w:fill="FFFFFF"/>
          </w:tcPr>
          <w:p w14:paraId="52E6F238"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0E7317A"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2D6E5E30" w14:textId="77777777" w:rsidTr="00A00EAB">
        <w:tc>
          <w:tcPr>
            <w:tcW w:w="808" w:type="dxa"/>
            <w:tcBorders>
              <w:top w:val="single" w:sz="4" w:space="0" w:color="000000"/>
              <w:left w:val="single" w:sz="4" w:space="0" w:color="000000"/>
              <w:bottom w:val="single" w:sz="4" w:space="0" w:color="000000"/>
            </w:tcBorders>
            <w:shd w:val="clear" w:color="auto" w:fill="FFFFFF"/>
          </w:tcPr>
          <w:p w14:paraId="042A1739"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9517" w:type="dxa"/>
            <w:gridSpan w:val="2"/>
            <w:tcBorders>
              <w:top w:val="single" w:sz="4" w:space="0" w:color="000000"/>
              <w:left w:val="single" w:sz="4" w:space="0" w:color="000000"/>
              <w:bottom w:val="single" w:sz="4" w:space="0" w:color="000000"/>
            </w:tcBorders>
            <w:shd w:val="clear" w:color="auto" w:fill="FFFFFF"/>
          </w:tcPr>
          <w:p w14:paraId="5DC9A120"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B37240A"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20FE9E15" w14:textId="77777777" w:rsidTr="00A00EAB">
        <w:tc>
          <w:tcPr>
            <w:tcW w:w="808" w:type="dxa"/>
            <w:tcBorders>
              <w:top w:val="single" w:sz="4" w:space="0" w:color="000000"/>
              <w:left w:val="single" w:sz="4" w:space="0" w:color="000000"/>
              <w:bottom w:val="single" w:sz="4" w:space="0" w:color="000000"/>
            </w:tcBorders>
            <w:shd w:val="clear" w:color="auto" w:fill="FFFFFF"/>
          </w:tcPr>
          <w:p w14:paraId="7E202702"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9517" w:type="dxa"/>
            <w:gridSpan w:val="2"/>
            <w:tcBorders>
              <w:top w:val="single" w:sz="4" w:space="0" w:color="000000"/>
              <w:left w:val="single" w:sz="4" w:space="0" w:color="000000"/>
              <w:bottom w:val="single" w:sz="4" w:space="0" w:color="000000"/>
            </w:tcBorders>
            <w:shd w:val="clear" w:color="auto" w:fill="FFFFFF"/>
          </w:tcPr>
          <w:p w14:paraId="3285742F"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4C6FDAD"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2B4283" w14:paraId="414BD9AC" w14:textId="77777777" w:rsidTr="00A00EAB">
        <w:tc>
          <w:tcPr>
            <w:tcW w:w="808" w:type="dxa"/>
            <w:tcBorders>
              <w:top w:val="single" w:sz="4" w:space="0" w:color="000000"/>
              <w:left w:val="single" w:sz="4" w:space="0" w:color="000000"/>
              <w:bottom w:val="single" w:sz="4" w:space="0" w:color="000000"/>
            </w:tcBorders>
            <w:shd w:val="clear" w:color="auto" w:fill="FFFFFF"/>
          </w:tcPr>
          <w:p w14:paraId="63034300"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8.13</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F2E39C2"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6A8A62"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2B4283" w14:paraId="195CCFA0" w14:textId="77777777" w:rsidTr="00A00EAB">
        <w:tc>
          <w:tcPr>
            <w:tcW w:w="808" w:type="dxa"/>
            <w:tcBorders>
              <w:top w:val="single" w:sz="4" w:space="0" w:color="000000"/>
              <w:left w:val="single" w:sz="4" w:space="0" w:color="000000"/>
              <w:bottom w:val="single" w:sz="4" w:space="0" w:color="000000"/>
            </w:tcBorders>
            <w:shd w:val="clear" w:color="auto" w:fill="FFFFFF"/>
          </w:tcPr>
          <w:p w14:paraId="15EA6FEE"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5DD4CC22"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7A829EA"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5877C7C0" w14:textId="77777777" w:rsidTr="00A00EAB">
        <w:tc>
          <w:tcPr>
            <w:tcW w:w="808" w:type="dxa"/>
            <w:tcBorders>
              <w:top w:val="single" w:sz="4" w:space="0" w:color="000000"/>
              <w:left w:val="single" w:sz="4" w:space="0" w:color="000000"/>
              <w:bottom w:val="single" w:sz="4" w:space="0" w:color="000000"/>
            </w:tcBorders>
            <w:shd w:val="clear" w:color="auto" w:fill="FFFFFF"/>
          </w:tcPr>
          <w:p w14:paraId="1895E9E5"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A3AB595"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954E23B"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7122E280" w14:textId="77777777" w:rsidTr="00A00EAB">
        <w:tc>
          <w:tcPr>
            <w:tcW w:w="808" w:type="dxa"/>
            <w:tcBorders>
              <w:top w:val="single" w:sz="4" w:space="0" w:color="000000"/>
              <w:left w:val="single" w:sz="4" w:space="0" w:color="000000"/>
              <w:bottom w:val="single" w:sz="4" w:space="0" w:color="000000"/>
            </w:tcBorders>
            <w:shd w:val="clear" w:color="auto" w:fill="FFFFFF"/>
          </w:tcPr>
          <w:p w14:paraId="0636F42F"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54263FA" w14:textId="77777777" w:rsidR="00EE0BA6" w:rsidRPr="00D3775A" w:rsidRDefault="00EE0BA6" w:rsidP="00A00EA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F022A70"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3F72E4FE" w14:textId="77777777" w:rsidTr="00A00EAB">
        <w:tc>
          <w:tcPr>
            <w:tcW w:w="808" w:type="dxa"/>
            <w:tcBorders>
              <w:top w:val="single" w:sz="4" w:space="0" w:color="000000"/>
              <w:left w:val="single" w:sz="4" w:space="0" w:color="000000"/>
              <w:bottom w:val="single" w:sz="4" w:space="0" w:color="000000"/>
            </w:tcBorders>
            <w:shd w:val="clear" w:color="auto" w:fill="FFFFFF"/>
          </w:tcPr>
          <w:p w14:paraId="62584434"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F3D7AE5" w14:textId="77777777" w:rsidR="00EE0BA6" w:rsidRPr="00D3775A" w:rsidRDefault="00EE0BA6" w:rsidP="00A00EAB">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A094A3"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484797AD" w14:textId="77777777" w:rsidTr="00A00EAB">
        <w:tc>
          <w:tcPr>
            <w:tcW w:w="808" w:type="dxa"/>
            <w:tcBorders>
              <w:top w:val="single" w:sz="4" w:space="0" w:color="000000"/>
              <w:left w:val="single" w:sz="4" w:space="0" w:color="000000"/>
              <w:bottom w:val="single" w:sz="4" w:space="0" w:color="000000"/>
            </w:tcBorders>
            <w:shd w:val="clear" w:color="auto" w:fill="FFFFFF"/>
          </w:tcPr>
          <w:p w14:paraId="35C7AB75"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48097069" w14:textId="77777777" w:rsidR="00EE0BA6" w:rsidRPr="00D3775A" w:rsidRDefault="00EE0BA6" w:rsidP="00A00EAB">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D2A3BDF"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184166CF" w14:textId="77777777" w:rsidTr="00A00EAB">
        <w:tc>
          <w:tcPr>
            <w:tcW w:w="808" w:type="dxa"/>
            <w:tcBorders>
              <w:top w:val="single" w:sz="4" w:space="0" w:color="000000"/>
              <w:left w:val="single" w:sz="4" w:space="0" w:color="000000"/>
              <w:bottom w:val="single" w:sz="4" w:space="0" w:color="000000"/>
            </w:tcBorders>
            <w:shd w:val="clear" w:color="auto" w:fill="FFFFFF"/>
          </w:tcPr>
          <w:p w14:paraId="7D92B47E"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0232E27"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0AE42B1"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48DDB661" w14:textId="77777777" w:rsidTr="00A00EAB">
        <w:tc>
          <w:tcPr>
            <w:tcW w:w="808" w:type="dxa"/>
            <w:tcBorders>
              <w:top w:val="single" w:sz="4" w:space="0" w:color="000000"/>
              <w:left w:val="single" w:sz="4" w:space="0" w:color="000000"/>
              <w:bottom w:val="single" w:sz="4" w:space="0" w:color="000000"/>
            </w:tcBorders>
            <w:shd w:val="clear" w:color="auto" w:fill="FFFFFF"/>
          </w:tcPr>
          <w:p w14:paraId="2011C148"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430B5D4"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BBC7B94"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66D1F9E0" w14:textId="77777777" w:rsidTr="00A00EAB">
        <w:tc>
          <w:tcPr>
            <w:tcW w:w="808" w:type="dxa"/>
            <w:tcBorders>
              <w:top w:val="single" w:sz="4" w:space="0" w:color="000000"/>
              <w:left w:val="single" w:sz="4" w:space="0" w:color="000000"/>
              <w:bottom w:val="single" w:sz="4" w:space="0" w:color="000000"/>
            </w:tcBorders>
            <w:shd w:val="clear" w:color="auto" w:fill="FFFFFF"/>
          </w:tcPr>
          <w:p w14:paraId="7CAA8A5D"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358B1DE7"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506F42C"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5C263853" w14:textId="77777777" w:rsidTr="00A00EAB">
        <w:tc>
          <w:tcPr>
            <w:tcW w:w="808" w:type="dxa"/>
            <w:tcBorders>
              <w:top w:val="single" w:sz="4" w:space="0" w:color="000000"/>
              <w:left w:val="single" w:sz="4" w:space="0" w:color="000000"/>
              <w:bottom w:val="single" w:sz="4" w:space="0" w:color="000000"/>
            </w:tcBorders>
            <w:shd w:val="clear" w:color="auto" w:fill="FFFFFF"/>
          </w:tcPr>
          <w:p w14:paraId="206BE191"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5B92D53"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C0CA518"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7E94B388" w14:textId="77777777" w:rsidTr="00A00EAB">
        <w:tc>
          <w:tcPr>
            <w:tcW w:w="808" w:type="dxa"/>
            <w:tcBorders>
              <w:top w:val="single" w:sz="4" w:space="0" w:color="000000"/>
              <w:left w:val="single" w:sz="4" w:space="0" w:color="000000"/>
              <w:bottom w:val="single" w:sz="4" w:space="0" w:color="000000"/>
            </w:tcBorders>
            <w:shd w:val="clear" w:color="auto" w:fill="FFFFFF"/>
          </w:tcPr>
          <w:p w14:paraId="414BA13E"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0D75A03E"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4912065"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3F64224F" w14:textId="77777777" w:rsidTr="00A00EAB">
        <w:tc>
          <w:tcPr>
            <w:tcW w:w="808" w:type="dxa"/>
            <w:tcBorders>
              <w:top w:val="single" w:sz="4" w:space="0" w:color="000000"/>
              <w:left w:val="single" w:sz="4" w:space="0" w:color="000000"/>
              <w:bottom w:val="single" w:sz="4" w:space="0" w:color="000000"/>
            </w:tcBorders>
            <w:shd w:val="clear" w:color="auto" w:fill="FFFFFF"/>
          </w:tcPr>
          <w:p w14:paraId="29B85787"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00297E8"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 xml:space="preserve">Support of different slices over different </w:t>
            </w:r>
            <w:proofErr w:type="gramStart"/>
            <w:r w:rsidRPr="00780ADF">
              <w:rPr>
                <w:rFonts w:ascii="Arial" w:eastAsia="Batang" w:hAnsi="Arial" w:cs="Arial"/>
                <w:b/>
                <w:color w:val="auto"/>
                <w:sz w:val="18"/>
                <w:szCs w:val="18"/>
                <w:lang w:eastAsia="ar-SA"/>
              </w:rPr>
              <w:t>Non-3GPP</w:t>
            </w:r>
            <w:proofErr w:type="gramEnd"/>
            <w:r w:rsidRPr="00780ADF">
              <w:rPr>
                <w:rFonts w:ascii="Arial" w:eastAsia="Batang" w:hAnsi="Arial" w:cs="Arial"/>
                <w:b/>
                <w:color w:val="auto"/>
                <w:sz w:val="18"/>
                <w:szCs w:val="18"/>
                <w:lang w:eastAsia="ar-SA"/>
              </w:rPr>
              <w:t xml:space="preserve"> access (TEI17_N3SLICE)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E8A6C29"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197A83C3" w14:textId="77777777" w:rsidTr="00A00EAB">
        <w:tc>
          <w:tcPr>
            <w:tcW w:w="808" w:type="dxa"/>
            <w:tcBorders>
              <w:top w:val="single" w:sz="4" w:space="0" w:color="000000"/>
              <w:left w:val="single" w:sz="4" w:space="0" w:color="000000"/>
              <w:bottom w:val="single" w:sz="4" w:space="0" w:color="000000"/>
            </w:tcBorders>
            <w:shd w:val="clear" w:color="auto" w:fill="FFFFFF"/>
          </w:tcPr>
          <w:p w14:paraId="7F84FA20"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B7C9E21" w14:textId="77777777" w:rsidR="00EE0BA6" w:rsidRPr="00780ADF"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6CB1F3E"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4F17F579" w14:textId="77777777" w:rsidTr="00A00EAB">
        <w:tc>
          <w:tcPr>
            <w:tcW w:w="808" w:type="dxa"/>
            <w:tcBorders>
              <w:top w:val="single" w:sz="4" w:space="0" w:color="000000"/>
              <w:left w:val="single" w:sz="4" w:space="0" w:color="000000"/>
              <w:bottom w:val="single" w:sz="4" w:space="0" w:color="000000"/>
            </w:tcBorders>
            <w:shd w:val="clear" w:color="auto" w:fill="FFFFFF"/>
          </w:tcPr>
          <w:p w14:paraId="0C1D9B72"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6E12274" w14:textId="77777777" w:rsidR="00EE0BA6" w:rsidRPr="00780ADF"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5F3A543"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7F197349" w14:textId="77777777" w:rsidTr="00A00EAB">
        <w:tc>
          <w:tcPr>
            <w:tcW w:w="808" w:type="dxa"/>
            <w:tcBorders>
              <w:top w:val="single" w:sz="4" w:space="0" w:color="000000"/>
              <w:left w:val="single" w:sz="4" w:space="0" w:color="000000"/>
              <w:bottom w:val="single" w:sz="4" w:space="0" w:color="000000"/>
            </w:tcBorders>
            <w:shd w:val="clear" w:color="auto" w:fill="FFFFFF"/>
          </w:tcPr>
          <w:p w14:paraId="6530FFA4"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23CC2ADE" w14:textId="77777777" w:rsidR="00EE0BA6" w:rsidRPr="00780ADF"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A955CE3"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1F284D3E" w14:textId="77777777" w:rsidTr="00A00EAB">
        <w:tc>
          <w:tcPr>
            <w:tcW w:w="808" w:type="dxa"/>
            <w:tcBorders>
              <w:top w:val="single" w:sz="4" w:space="0" w:color="000000"/>
              <w:left w:val="single" w:sz="4" w:space="0" w:color="000000"/>
              <w:bottom w:val="single" w:sz="4" w:space="0" w:color="000000"/>
            </w:tcBorders>
            <w:shd w:val="clear" w:color="auto" w:fill="FFFFFF"/>
          </w:tcPr>
          <w:p w14:paraId="0E68BD45"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9517" w:type="dxa"/>
            <w:gridSpan w:val="2"/>
            <w:tcBorders>
              <w:top w:val="single" w:sz="4" w:space="0" w:color="000000"/>
              <w:left w:val="single" w:sz="4" w:space="0" w:color="000000"/>
              <w:bottom w:val="single" w:sz="4" w:space="0" w:color="000000"/>
            </w:tcBorders>
            <w:shd w:val="clear" w:color="auto" w:fill="FFFFFF"/>
            <w:vAlign w:val="bottom"/>
          </w:tcPr>
          <w:p w14:paraId="6331BC62" w14:textId="77777777" w:rsidR="00EE0BA6"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0614DDE9" w14:textId="77777777" w:rsidR="00EE0BA6" w:rsidRPr="00A22751" w:rsidRDefault="00EE0BA6" w:rsidP="00A00EAB">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above, </w:t>
            </w:r>
            <w:proofErr w:type="gramStart"/>
            <w:r w:rsidRPr="00A22751">
              <w:rPr>
                <w:rFonts w:ascii="Arial" w:eastAsia="Batang" w:hAnsi="Arial" w:cs="Arial"/>
                <w:bCs/>
                <w:color w:val="auto"/>
                <w:sz w:val="18"/>
                <w:szCs w:val="18"/>
                <w:lang w:eastAsia="ar-SA"/>
              </w:rPr>
              <w:t>e.g.</w:t>
            </w:r>
            <w:proofErr w:type="gramEnd"/>
            <w:r w:rsidRPr="00A22751">
              <w:rPr>
                <w:rFonts w:ascii="Arial" w:eastAsia="Batang" w:hAnsi="Arial" w:cs="Arial"/>
                <w:bCs/>
                <w:color w:val="auto"/>
                <w:sz w:val="18"/>
                <w:szCs w:val="18"/>
                <w:lang w:eastAsia="ar-SA"/>
              </w:rPr>
              <w:t xml:space="preserve"> EPC-User Plane Integrity Protection, Non-Seamless WLAN Offload (NSWO) in 5GS, etc.</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991F31B"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7986C7B8" w14:textId="77777777" w:rsidTr="00A00EAB">
        <w:tc>
          <w:tcPr>
            <w:tcW w:w="808" w:type="dxa"/>
            <w:tcBorders>
              <w:top w:val="single" w:sz="4" w:space="0" w:color="000000"/>
              <w:left w:val="single" w:sz="4" w:space="0" w:color="000000"/>
              <w:bottom w:val="single" w:sz="4" w:space="0" w:color="000000"/>
            </w:tcBorders>
            <w:shd w:val="clear" w:color="auto" w:fill="92D050"/>
          </w:tcPr>
          <w:p w14:paraId="682815B8"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p>
        </w:tc>
        <w:tc>
          <w:tcPr>
            <w:tcW w:w="7862" w:type="dxa"/>
            <w:tcBorders>
              <w:top w:val="single" w:sz="4" w:space="0" w:color="000000"/>
              <w:left w:val="single" w:sz="4" w:space="0" w:color="000000"/>
              <w:bottom w:val="single" w:sz="4" w:space="0" w:color="000000"/>
            </w:tcBorders>
            <w:shd w:val="clear" w:color="auto" w:fill="92D050"/>
          </w:tcPr>
          <w:p w14:paraId="64D617A5" w14:textId="77777777" w:rsidR="00EE0BA6" w:rsidRDefault="00EE0BA6" w:rsidP="00A00EAB">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SIDs</w:t>
            </w:r>
          </w:p>
          <w:p w14:paraId="0456130D" w14:textId="77777777" w:rsidR="00EE0BA6" w:rsidRPr="005010FA" w:rsidRDefault="00EE0BA6" w:rsidP="00A00EAB">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655" w:type="dxa"/>
            <w:tcBorders>
              <w:top w:val="single" w:sz="4" w:space="0" w:color="000000"/>
              <w:left w:val="single" w:sz="4" w:space="0" w:color="000000"/>
              <w:bottom w:val="single" w:sz="4" w:space="0" w:color="000000"/>
            </w:tcBorders>
            <w:shd w:val="clear" w:color="auto" w:fill="92D050"/>
          </w:tcPr>
          <w:p w14:paraId="752581BB" w14:textId="77777777" w:rsidR="00EE0BA6" w:rsidRPr="00FD2BFD" w:rsidRDefault="00EE0BA6" w:rsidP="00A00EAB">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3AEEE2FD"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w:t>
            </w:r>
            <w:proofErr w:type="gramStart"/>
            <w:r w:rsidRPr="003530DA">
              <w:rPr>
                <w:rFonts w:ascii="Arial" w:hAnsi="Arial" w:cs="Arial"/>
                <w:b/>
                <w:bCs/>
                <w:sz w:val="18"/>
                <w:szCs w:val="18"/>
                <w:lang w:eastAsia="zh-CN"/>
              </w:rPr>
              <w:t>to</w:t>
            </w:r>
            <w:proofErr w:type="gramEnd"/>
            <w:r w:rsidRPr="003530DA">
              <w:rPr>
                <w:rFonts w:ascii="Arial" w:hAnsi="Arial" w:cs="Arial"/>
                <w:b/>
                <w:bCs/>
                <w:sz w:val="18"/>
                <w:szCs w:val="18"/>
                <w:lang w:eastAsia="zh-CN"/>
              </w:rPr>
              <w:t xml:space="preserve"> be decided after the Docs submission deadline)</w:t>
            </w:r>
          </w:p>
        </w:tc>
      </w:tr>
      <w:tr w:rsidR="007D6852" w:rsidRPr="003B3D10" w14:paraId="20064528" w14:textId="77777777" w:rsidTr="00C41056">
        <w:tc>
          <w:tcPr>
            <w:tcW w:w="808" w:type="dxa"/>
            <w:tcBorders>
              <w:top w:val="single" w:sz="4" w:space="0" w:color="000000"/>
              <w:left w:val="single" w:sz="4" w:space="0" w:color="000000"/>
              <w:bottom w:val="single" w:sz="4" w:space="0" w:color="000000"/>
            </w:tcBorders>
            <w:shd w:val="clear" w:color="auto" w:fill="7F7F7F" w:themeFill="text1" w:themeFillTint="80"/>
          </w:tcPr>
          <w:p w14:paraId="038056C1" w14:textId="06D91695" w:rsidR="007D6852" w:rsidRPr="003B3D10" w:rsidRDefault="007D6852"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6D8CE887" w14:textId="77777777" w:rsidR="007D6852" w:rsidRPr="00221FEB" w:rsidRDefault="007D6852"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System with Satellite Backhaul</w:t>
            </w:r>
            <w:r>
              <w:rPr>
                <w:rFonts w:ascii="Arial" w:hAnsi="Arial" w:cs="Arial"/>
                <w:b/>
                <w:bCs/>
                <w:color w:val="auto"/>
                <w:kern w:val="24"/>
                <w:sz w:val="18"/>
                <w:szCs w:val="18"/>
              </w:rPr>
              <w:t xml:space="preserve"> (FS_5GSATB)</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51C168A5" w14:textId="77777777" w:rsidR="007D6852" w:rsidRPr="00221FEB" w:rsidRDefault="007D6852"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03D86779" w14:textId="77777777" w:rsidR="007D6852" w:rsidRPr="003530DA" w:rsidRDefault="007D6852"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7D6852" w:rsidRPr="003B3D10" w14:paraId="661676D1" w14:textId="77777777" w:rsidTr="00C41056">
        <w:tc>
          <w:tcPr>
            <w:tcW w:w="808" w:type="dxa"/>
            <w:tcBorders>
              <w:top w:val="single" w:sz="4" w:space="0" w:color="000000"/>
              <w:left w:val="single" w:sz="4" w:space="0" w:color="000000"/>
              <w:bottom w:val="single" w:sz="4" w:space="0" w:color="000000"/>
            </w:tcBorders>
            <w:shd w:val="clear" w:color="auto" w:fill="auto"/>
          </w:tcPr>
          <w:p w14:paraId="2B97CBDA" w14:textId="19B1C040" w:rsidR="007D6852" w:rsidRPr="003B3D10" w:rsidRDefault="007D6852"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sidR="00C6233D">
              <w:rPr>
                <w:rFonts w:ascii="Arial" w:eastAsia="Batang" w:hAnsi="Arial" w:cs="Arial"/>
                <w:b/>
                <w:color w:val="auto"/>
                <w:sz w:val="18"/>
                <w:szCs w:val="18"/>
                <w:lang w:eastAsia="ar-SA"/>
              </w:rPr>
              <w:t>1</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79742623" w14:textId="77777777" w:rsidR="007D6852" w:rsidRPr="00221FEB" w:rsidRDefault="007D6852"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 System with Satellite Backhaul</w:t>
            </w:r>
            <w:r>
              <w:rPr>
                <w:rFonts w:ascii="Arial" w:hAnsi="Arial" w:cs="Arial"/>
                <w:b/>
                <w:bCs/>
                <w:color w:val="auto"/>
                <w:kern w:val="24"/>
                <w:sz w:val="18"/>
                <w:szCs w:val="18"/>
              </w:rPr>
              <w:t xml:space="preserve"> (5GSATB)</w:t>
            </w:r>
          </w:p>
        </w:tc>
        <w:tc>
          <w:tcPr>
            <w:tcW w:w="1655" w:type="dxa"/>
            <w:tcBorders>
              <w:top w:val="single" w:sz="4" w:space="0" w:color="000000"/>
              <w:left w:val="single" w:sz="4" w:space="0" w:color="000000"/>
              <w:bottom w:val="single" w:sz="4" w:space="0" w:color="000000"/>
            </w:tcBorders>
            <w:shd w:val="clear" w:color="auto" w:fill="auto"/>
            <w:vAlign w:val="center"/>
          </w:tcPr>
          <w:p w14:paraId="77E7F28A" w14:textId="332D5A65" w:rsidR="007D6852" w:rsidRPr="00221FEB" w:rsidRDefault="00C6233D"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85092A5" w14:textId="77777777" w:rsidR="007D6852" w:rsidRPr="003530DA" w:rsidRDefault="007D6852"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60056" w:rsidRPr="003B3D10" w14:paraId="71A5B999" w14:textId="77777777" w:rsidTr="00412347">
        <w:tc>
          <w:tcPr>
            <w:tcW w:w="808" w:type="dxa"/>
            <w:tcBorders>
              <w:top w:val="single" w:sz="4" w:space="0" w:color="000000"/>
              <w:left w:val="single" w:sz="4" w:space="0" w:color="000000"/>
              <w:bottom w:val="single" w:sz="4" w:space="0" w:color="000000"/>
            </w:tcBorders>
            <w:shd w:val="clear" w:color="auto" w:fill="7F7F7F" w:themeFill="text1" w:themeFillTint="80"/>
          </w:tcPr>
          <w:p w14:paraId="50E2CCD2" w14:textId="048E806C" w:rsidR="00F60056" w:rsidRPr="002B4283" w:rsidRDefault="00F60056"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27D86211" w14:textId="77777777" w:rsidR="00F60056" w:rsidRPr="00221FEB" w:rsidRDefault="00F60056"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satellite access Phase 2</w:t>
            </w:r>
            <w:r>
              <w:rPr>
                <w:rFonts w:ascii="Arial" w:hAnsi="Arial" w:cs="Arial"/>
                <w:b/>
                <w:bCs/>
                <w:color w:val="auto"/>
                <w:kern w:val="24"/>
                <w:sz w:val="18"/>
                <w:szCs w:val="18"/>
              </w:rPr>
              <w:t xml:space="preserve"> (FS_5GSAT_Ph2)</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3336EE7C" w14:textId="77777777" w:rsidR="00F60056" w:rsidRPr="00221FEB" w:rsidRDefault="00F60056"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5D67C963" w14:textId="77777777" w:rsidR="00F60056" w:rsidRPr="003530DA" w:rsidRDefault="00F60056"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F60056" w:rsidRPr="003B3D10" w14:paraId="740441F8" w14:textId="77777777" w:rsidTr="000B1BE9">
        <w:tc>
          <w:tcPr>
            <w:tcW w:w="808" w:type="dxa"/>
            <w:tcBorders>
              <w:top w:val="single" w:sz="4" w:space="0" w:color="000000"/>
              <w:left w:val="single" w:sz="4" w:space="0" w:color="000000"/>
              <w:bottom w:val="single" w:sz="4" w:space="0" w:color="000000"/>
            </w:tcBorders>
            <w:shd w:val="clear" w:color="auto" w:fill="auto"/>
          </w:tcPr>
          <w:p w14:paraId="42EF16E3" w14:textId="54AD1930" w:rsidR="00F60056" w:rsidRPr="002B4283" w:rsidRDefault="00F60056"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7862" w:type="dxa"/>
            <w:tcBorders>
              <w:top w:val="single" w:sz="4" w:space="0" w:color="000000"/>
              <w:left w:val="single" w:sz="4" w:space="0" w:color="000000"/>
              <w:bottom w:val="single" w:sz="4" w:space="0" w:color="000000"/>
            </w:tcBorders>
            <w:shd w:val="clear" w:color="auto" w:fill="auto"/>
            <w:vAlign w:val="center"/>
          </w:tcPr>
          <w:p w14:paraId="694DC7EC" w14:textId="01112A64" w:rsidR="00F60056" w:rsidRPr="00221FEB" w:rsidRDefault="00F60056"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655" w:type="dxa"/>
            <w:tcBorders>
              <w:top w:val="single" w:sz="4" w:space="0" w:color="000000"/>
              <w:left w:val="single" w:sz="4" w:space="0" w:color="000000"/>
              <w:bottom w:val="single" w:sz="4" w:space="0" w:color="000000"/>
            </w:tcBorders>
            <w:shd w:val="clear" w:color="auto" w:fill="auto"/>
            <w:vAlign w:val="center"/>
          </w:tcPr>
          <w:p w14:paraId="67FB912F" w14:textId="435E8713" w:rsidR="00F60056" w:rsidRPr="00221FEB" w:rsidRDefault="00F60056"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0B1BE9">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8FD99DB" w14:textId="77777777" w:rsidR="00F60056" w:rsidRPr="003530DA" w:rsidRDefault="00F60056"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0B1BE9" w:rsidRPr="003B3D10" w14:paraId="61B33948" w14:textId="77777777" w:rsidTr="00C41056">
        <w:tc>
          <w:tcPr>
            <w:tcW w:w="808" w:type="dxa"/>
            <w:tcBorders>
              <w:top w:val="single" w:sz="4" w:space="0" w:color="000000"/>
              <w:left w:val="single" w:sz="4" w:space="0" w:color="000000"/>
              <w:bottom w:val="single" w:sz="4" w:space="0" w:color="000000"/>
            </w:tcBorders>
            <w:shd w:val="clear" w:color="auto" w:fill="auto"/>
          </w:tcPr>
          <w:p w14:paraId="1BA4D7BD" w14:textId="2FA2067C" w:rsidR="000B1BE9" w:rsidRPr="002B4283" w:rsidRDefault="000B1BE9"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3.1</w:t>
            </w:r>
          </w:p>
        </w:tc>
        <w:tc>
          <w:tcPr>
            <w:tcW w:w="7862" w:type="dxa"/>
            <w:tcBorders>
              <w:top w:val="single" w:sz="4" w:space="0" w:color="000000"/>
              <w:left w:val="single" w:sz="4" w:space="0" w:color="000000"/>
              <w:bottom w:val="single" w:sz="4" w:space="0" w:color="000000"/>
            </w:tcBorders>
            <w:shd w:val="clear" w:color="auto" w:fill="auto"/>
            <w:vAlign w:val="center"/>
          </w:tcPr>
          <w:p w14:paraId="1DF52123" w14:textId="77777777" w:rsidR="000B1BE9" w:rsidRPr="00221FEB" w:rsidRDefault="000B1BE9" w:rsidP="00055A80">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Personal IoT Networks</w:t>
            </w:r>
            <w:r>
              <w:rPr>
                <w:rFonts w:ascii="Arial" w:hAnsi="Arial" w:cs="Arial"/>
                <w:b/>
                <w:bCs/>
                <w:color w:val="auto"/>
                <w:kern w:val="24"/>
                <w:sz w:val="18"/>
                <w:szCs w:val="18"/>
              </w:rPr>
              <w:t xml:space="preserve"> (FS_5G_PIN)</w:t>
            </w:r>
          </w:p>
        </w:tc>
        <w:tc>
          <w:tcPr>
            <w:tcW w:w="1655" w:type="dxa"/>
            <w:tcBorders>
              <w:top w:val="single" w:sz="4" w:space="0" w:color="000000"/>
              <w:left w:val="single" w:sz="4" w:space="0" w:color="000000"/>
              <w:bottom w:val="single" w:sz="4" w:space="0" w:color="000000"/>
            </w:tcBorders>
            <w:shd w:val="clear" w:color="auto" w:fill="auto"/>
            <w:vAlign w:val="center"/>
          </w:tcPr>
          <w:p w14:paraId="60050D63" w14:textId="2D894D79" w:rsidR="000B1BE9" w:rsidRPr="00221FEB" w:rsidRDefault="000B1BE9" w:rsidP="00055A80">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w:t>
            </w:r>
            <w:r w:rsidR="00412347">
              <w:rPr>
                <w:rFonts w:ascii="Arial" w:eastAsia="Batang" w:hAnsi="Arial" w:cs="Arial"/>
                <w:b/>
                <w:color w:val="auto"/>
                <w:sz w:val="18"/>
                <w:szCs w:val="18"/>
                <w:lang w:val="en-US"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CDF685B" w14:textId="77777777" w:rsidR="000B1BE9" w:rsidRPr="003530DA" w:rsidRDefault="000B1BE9"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0B1BE9" w:rsidRPr="003B3D10" w14:paraId="5B55236F" w14:textId="77777777" w:rsidTr="00C41056">
        <w:tc>
          <w:tcPr>
            <w:tcW w:w="808" w:type="dxa"/>
            <w:tcBorders>
              <w:top w:val="single" w:sz="4" w:space="0" w:color="000000"/>
              <w:left w:val="single" w:sz="4" w:space="0" w:color="000000"/>
              <w:bottom w:val="single" w:sz="4" w:space="0" w:color="000000"/>
            </w:tcBorders>
            <w:shd w:val="clear" w:color="auto" w:fill="auto"/>
          </w:tcPr>
          <w:p w14:paraId="33A97146" w14:textId="0D43CEB3" w:rsidR="000B1BE9" w:rsidRPr="002B4283" w:rsidRDefault="000B1BE9"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7862" w:type="dxa"/>
            <w:tcBorders>
              <w:top w:val="single" w:sz="4" w:space="0" w:color="000000"/>
              <w:left w:val="single" w:sz="4" w:space="0" w:color="000000"/>
              <w:bottom w:val="single" w:sz="4" w:space="0" w:color="000000"/>
            </w:tcBorders>
            <w:shd w:val="clear" w:color="auto" w:fill="auto"/>
            <w:vAlign w:val="center"/>
          </w:tcPr>
          <w:p w14:paraId="066B5669" w14:textId="77777777" w:rsidR="000B1BE9" w:rsidRPr="00221FEB" w:rsidRDefault="000B1BE9" w:rsidP="00055A80">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655" w:type="dxa"/>
            <w:tcBorders>
              <w:top w:val="single" w:sz="4" w:space="0" w:color="000000"/>
              <w:left w:val="single" w:sz="4" w:space="0" w:color="000000"/>
              <w:bottom w:val="single" w:sz="4" w:space="0" w:color="000000"/>
            </w:tcBorders>
            <w:shd w:val="clear" w:color="auto" w:fill="auto"/>
            <w:vAlign w:val="center"/>
          </w:tcPr>
          <w:p w14:paraId="5EDEB4A9" w14:textId="2BEAE7B2" w:rsidR="000B1BE9" w:rsidRPr="00221FEB" w:rsidRDefault="00EC002C" w:rsidP="00055A80">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0C5B247" w14:textId="77777777" w:rsidR="000B1BE9" w:rsidRPr="003530DA" w:rsidRDefault="000B1BE9"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0C7A10" w:rsidRPr="003B3D10" w14:paraId="1DA5300F" w14:textId="77777777" w:rsidTr="00C41056">
        <w:tc>
          <w:tcPr>
            <w:tcW w:w="808" w:type="dxa"/>
            <w:tcBorders>
              <w:top w:val="single" w:sz="4" w:space="0" w:color="000000"/>
              <w:left w:val="single" w:sz="4" w:space="0" w:color="000000"/>
              <w:bottom w:val="single" w:sz="4" w:space="0" w:color="000000"/>
            </w:tcBorders>
            <w:shd w:val="clear" w:color="auto" w:fill="auto"/>
          </w:tcPr>
          <w:p w14:paraId="70775A98" w14:textId="02485CEC" w:rsidR="000C7A10" w:rsidRPr="003B3D10" w:rsidRDefault="000C7A1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sidR="00B237D3">
              <w:rPr>
                <w:rFonts w:ascii="Arial" w:eastAsia="Batang" w:hAnsi="Arial" w:cs="Arial"/>
                <w:b/>
                <w:color w:val="auto"/>
                <w:sz w:val="18"/>
                <w:szCs w:val="18"/>
                <w:lang w:eastAsia="ar-SA"/>
              </w:rPr>
              <w:t>4</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auto"/>
            <w:vAlign w:val="center"/>
          </w:tcPr>
          <w:p w14:paraId="2DDB7694" w14:textId="77777777" w:rsidR="000C7A10" w:rsidRPr="00221FEB" w:rsidRDefault="000C7A1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Phase 2 for UAS, UAV and UAM</w:t>
            </w:r>
            <w:r>
              <w:rPr>
                <w:rFonts w:ascii="Arial" w:hAnsi="Arial" w:cs="Arial"/>
                <w:b/>
                <w:bCs/>
                <w:color w:val="auto"/>
                <w:kern w:val="24"/>
                <w:sz w:val="18"/>
                <w:szCs w:val="18"/>
              </w:rPr>
              <w:t xml:space="preserve"> (FS_UAS_Ph2)</w:t>
            </w:r>
          </w:p>
        </w:tc>
        <w:tc>
          <w:tcPr>
            <w:tcW w:w="1655" w:type="dxa"/>
            <w:tcBorders>
              <w:top w:val="single" w:sz="4" w:space="0" w:color="000000"/>
              <w:left w:val="single" w:sz="4" w:space="0" w:color="000000"/>
              <w:bottom w:val="single" w:sz="4" w:space="0" w:color="000000"/>
            </w:tcBorders>
            <w:shd w:val="clear" w:color="auto" w:fill="auto"/>
            <w:vAlign w:val="center"/>
          </w:tcPr>
          <w:p w14:paraId="5760C66F" w14:textId="076DF241" w:rsidR="000C7A10" w:rsidRPr="00221FEB" w:rsidRDefault="000C7A1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804E86">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6A972C8" w14:textId="77777777" w:rsidR="000C7A10" w:rsidRPr="003530DA" w:rsidRDefault="000C7A10"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0C7A10" w:rsidRPr="003B3D10" w14:paraId="12C4D81D" w14:textId="77777777" w:rsidTr="00C41056">
        <w:tc>
          <w:tcPr>
            <w:tcW w:w="808" w:type="dxa"/>
            <w:tcBorders>
              <w:top w:val="single" w:sz="4" w:space="0" w:color="000000"/>
              <w:left w:val="single" w:sz="4" w:space="0" w:color="000000"/>
              <w:bottom w:val="single" w:sz="4" w:space="0" w:color="000000"/>
            </w:tcBorders>
            <w:shd w:val="clear" w:color="auto" w:fill="auto"/>
          </w:tcPr>
          <w:p w14:paraId="65317B46" w14:textId="7754C33B" w:rsidR="000C7A10" w:rsidRPr="003B3D10" w:rsidRDefault="000C7A1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sidR="00B237D3">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365325BD" w14:textId="77777777" w:rsidR="000C7A10" w:rsidRPr="00221FEB" w:rsidRDefault="000C7A1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655" w:type="dxa"/>
            <w:tcBorders>
              <w:top w:val="single" w:sz="4" w:space="0" w:color="000000"/>
              <w:left w:val="single" w:sz="4" w:space="0" w:color="000000"/>
              <w:bottom w:val="single" w:sz="4" w:space="0" w:color="000000"/>
            </w:tcBorders>
            <w:shd w:val="clear" w:color="auto" w:fill="auto"/>
            <w:vAlign w:val="center"/>
          </w:tcPr>
          <w:p w14:paraId="2EDBA06C" w14:textId="12AD5A07" w:rsidR="000C7A10" w:rsidRPr="00221FEB" w:rsidRDefault="004C3D81"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AA62421" w14:textId="77777777" w:rsidR="000C7A10" w:rsidRPr="003530DA" w:rsidRDefault="000C7A10"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3516FA" w:rsidRPr="003B3D10" w14:paraId="694CA129" w14:textId="77777777" w:rsidTr="00C41056">
        <w:tc>
          <w:tcPr>
            <w:tcW w:w="808" w:type="dxa"/>
            <w:tcBorders>
              <w:top w:val="single" w:sz="4" w:space="0" w:color="000000"/>
              <w:left w:val="single" w:sz="4" w:space="0" w:color="000000"/>
              <w:bottom w:val="single" w:sz="4" w:space="0" w:color="000000"/>
            </w:tcBorders>
            <w:shd w:val="clear" w:color="auto" w:fill="auto"/>
          </w:tcPr>
          <w:p w14:paraId="73908CB0" w14:textId="77777777" w:rsidR="003516FA" w:rsidRPr="002B4283" w:rsidRDefault="003516FA"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5.1</w:t>
            </w:r>
          </w:p>
        </w:tc>
        <w:tc>
          <w:tcPr>
            <w:tcW w:w="7862" w:type="dxa"/>
            <w:tcBorders>
              <w:top w:val="single" w:sz="4" w:space="0" w:color="000000"/>
              <w:left w:val="single" w:sz="4" w:space="0" w:color="000000"/>
              <w:bottom w:val="single" w:sz="4" w:space="0" w:color="000000"/>
            </w:tcBorders>
            <w:shd w:val="clear" w:color="auto" w:fill="auto"/>
            <w:vAlign w:val="center"/>
          </w:tcPr>
          <w:p w14:paraId="0B7235D9" w14:textId="77777777" w:rsidR="003516FA" w:rsidRPr="00221FEB" w:rsidRDefault="003516FA"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Ranging based services and sidelink positioning</w:t>
            </w:r>
            <w:r>
              <w:rPr>
                <w:rFonts w:ascii="Arial" w:hAnsi="Arial" w:cs="Arial"/>
                <w:b/>
                <w:bCs/>
                <w:color w:val="auto"/>
                <w:kern w:val="24"/>
                <w:sz w:val="18"/>
                <w:szCs w:val="18"/>
              </w:rPr>
              <w:t xml:space="preserve"> (FS_Ranging_SL)</w:t>
            </w:r>
          </w:p>
        </w:tc>
        <w:tc>
          <w:tcPr>
            <w:tcW w:w="1655" w:type="dxa"/>
            <w:tcBorders>
              <w:top w:val="single" w:sz="4" w:space="0" w:color="000000"/>
              <w:left w:val="single" w:sz="4" w:space="0" w:color="000000"/>
              <w:bottom w:val="single" w:sz="4" w:space="0" w:color="000000"/>
            </w:tcBorders>
            <w:shd w:val="clear" w:color="auto" w:fill="auto"/>
            <w:vAlign w:val="center"/>
          </w:tcPr>
          <w:p w14:paraId="37888DB0" w14:textId="44EBFD8F" w:rsidR="003516FA" w:rsidRPr="00221FEB" w:rsidRDefault="003516FA"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4C3D81">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CB07A33" w14:textId="77777777" w:rsidR="003516FA" w:rsidRPr="003530DA" w:rsidRDefault="003516FA"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237D3" w:rsidRPr="003B3D10" w14:paraId="364B7DBC" w14:textId="77777777" w:rsidTr="00C41056">
        <w:tc>
          <w:tcPr>
            <w:tcW w:w="808" w:type="dxa"/>
            <w:tcBorders>
              <w:top w:val="single" w:sz="4" w:space="0" w:color="000000"/>
              <w:left w:val="single" w:sz="4" w:space="0" w:color="000000"/>
              <w:bottom w:val="single" w:sz="4" w:space="0" w:color="000000"/>
            </w:tcBorders>
            <w:shd w:val="clear" w:color="auto" w:fill="auto"/>
          </w:tcPr>
          <w:p w14:paraId="526F4A81" w14:textId="7CD7E570" w:rsidR="00B237D3" w:rsidRPr="002B4283" w:rsidRDefault="00B237D3"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sidR="003516FA">
              <w:rPr>
                <w:rFonts w:ascii="Arial" w:eastAsia="Batang" w:hAnsi="Arial" w:cs="Arial"/>
                <w:b/>
                <w:color w:val="auto"/>
                <w:sz w:val="18"/>
                <w:szCs w:val="18"/>
                <w:lang w:eastAsia="ar-SA"/>
              </w:rPr>
              <w:t>5.</w:t>
            </w:r>
            <w:r w:rsidR="00CD1066">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128A1C05" w14:textId="775A54DE" w:rsidR="00B237D3" w:rsidRPr="00221FEB" w:rsidRDefault="00B237D3"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655" w:type="dxa"/>
            <w:tcBorders>
              <w:top w:val="single" w:sz="4" w:space="0" w:color="000000"/>
              <w:left w:val="single" w:sz="4" w:space="0" w:color="000000"/>
              <w:bottom w:val="single" w:sz="4" w:space="0" w:color="000000"/>
            </w:tcBorders>
            <w:shd w:val="clear" w:color="auto" w:fill="auto"/>
            <w:vAlign w:val="center"/>
          </w:tcPr>
          <w:p w14:paraId="5761A788" w14:textId="258C5A75" w:rsidR="00B237D3" w:rsidRPr="00221FEB" w:rsidRDefault="004C3D81"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86503B1" w14:textId="77777777" w:rsidR="00B237D3" w:rsidRPr="003530DA" w:rsidRDefault="00B237D3"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25F6C" w:rsidRPr="003B3D10" w14:paraId="22469174" w14:textId="77777777" w:rsidTr="00804E86">
        <w:tc>
          <w:tcPr>
            <w:tcW w:w="808" w:type="dxa"/>
            <w:tcBorders>
              <w:top w:val="single" w:sz="4" w:space="0" w:color="000000"/>
              <w:left w:val="single" w:sz="4" w:space="0" w:color="000000"/>
              <w:bottom w:val="single" w:sz="4" w:space="0" w:color="000000"/>
            </w:tcBorders>
            <w:shd w:val="clear" w:color="auto" w:fill="7F7F7F" w:themeFill="text1" w:themeFillTint="80"/>
          </w:tcPr>
          <w:p w14:paraId="76B13D40" w14:textId="778EBC00" w:rsidR="00525F6C" w:rsidRPr="003B3D10"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0887B837" w14:textId="77777777" w:rsidR="00525F6C" w:rsidRPr="00221FEB"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5GC LoCation Services Phase 3</w:t>
            </w:r>
            <w:r>
              <w:rPr>
                <w:rFonts w:ascii="Arial" w:hAnsi="Arial" w:cs="Arial"/>
                <w:b/>
                <w:bCs/>
                <w:color w:val="auto"/>
                <w:kern w:val="24"/>
                <w:sz w:val="18"/>
                <w:szCs w:val="18"/>
              </w:rPr>
              <w:t xml:space="preserve"> (FS_eLCS_Ph3)</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59B2C21D" w14:textId="77777777" w:rsidR="00525F6C" w:rsidRPr="00221FEB"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39CDABDA" w14:textId="77777777" w:rsidR="00525F6C" w:rsidRPr="003530DA" w:rsidRDefault="00525F6C"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25F6C" w:rsidRPr="003B3D10" w14:paraId="1D459C8B" w14:textId="77777777" w:rsidTr="00C41056">
        <w:tc>
          <w:tcPr>
            <w:tcW w:w="808" w:type="dxa"/>
            <w:tcBorders>
              <w:top w:val="single" w:sz="4" w:space="0" w:color="000000"/>
              <w:left w:val="single" w:sz="4" w:space="0" w:color="000000"/>
              <w:bottom w:val="single" w:sz="4" w:space="0" w:color="000000"/>
            </w:tcBorders>
            <w:shd w:val="clear" w:color="auto" w:fill="auto"/>
          </w:tcPr>
          <w:p w14:paraId="0846DF05" w14:textId="060662C9" w:rsidR="00525F6C" w:rsidRPr="003B3D10"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7862" w:type="dxa"/>
            <w:tcBorders>
              <w:top w:val="single" w:sz="4" w:space="0" w:color="000000"/>
              <w:left w:val="single" w:sz="4" w:space="0" w:color="000000"/>
              <w:bottom w:val="single" w:sz="4" w:space="0" w:color="000000"/>
            </w:tcBorders>
            <w:shd w:val="clear" w:color="auto" w:fill="auto"/>
            <w:vAlign w:val="center"/>
          </w:tcPr>
          <w:p w14:paraId="21E6680F" w14:textId="77777777" w:rsidR="00525F6C" w:rsidRPr="00221FEB"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655" w:type="dxa"/>
            <w:tcBorders>
              <w:top w:val="single" w:sz="4" w:space="0" w:color="000000"/>
              <w:left w:val="single" w:sz="4" w:space="0" w:color="000000"/>
              <w:bottom w:val="single" w:sz="4" w:space="0" w:color="000000"/>
            </w:tcBorders>
            <w:shd w:val="clear" w:color="auto" w:fill="auto"/>
            <w:vAlign w:val="center"/>
          </w:tcPr>
          <w:p w14:paraId="1F32C57E" w14:textId="63D00B14" w:rsidR="00525F6C" w:rsidRPr="00221FEB"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4F4EB5">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9CF3588" w14:textId="77777777" w:rsidR="00525F6C" w:rsidRPr="003530DA" w:rsidRDefault="00525F6C"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25F6C" w:rsidRPr="003B3D10" w14:paraId="281922F4" w14:textId="77777777" w:rsidTr="00804E86">
        <w:tc>
          <w:tcPr>
            <w:tcW w:w="808" w:type="dxa"/>
            <w:tcBorders>
              <w:top w:val="single" w:sz="4" w:space="0" w:color="000000"/>
              <w:left w:val="single" w:sz="4" w:space="0" w:color="000000"/>
              <w:bottom w:val="single" w:sz="4" w:space="0" w:color="000000"/>
            </w:tcBorders>
            <w:shd w:val="clear" w:color="auto" w:fill="7F7F7F" w:themeFill="text1" w:themeFillTint="80"/>
          </w:tcPr>
          <w:p w14:paraId="24916928" w14:textId="08E9731B" w:rsidR="00525F6C" w:rsidRPr="002B4283"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797BFC2B" w14:textId="77777777" w:rsidR="00525F6C" w:rsidRPr="00221FEB"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Proximity-based Services in 5GS Phase 2</w:t>
            </w:r>
            <w:r>
              <w:rPr>
                <w:rFonts w:ascii="Arial" w:hAnsi="Arial" w:cs="Arial"/>
                <w:b/>
                <w:bCs/>
                <w:color w:val="auto"/>
                <w:kern w:val="24"/>
                <w:sz w:val="18"/>
                <w:szCs w:val="18"/>
              </w:rPr>
              <w:t xml:space="preserve"> (FS_5G_ProSe_Ph2)</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2485F941" w14:textId="77777777" w:rsidR="00525F6C" w:rsidRPr="00221FEB"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42B8015D" w14:textId="77777777" w:rsidR="00525F6C" w:rsidRPr="003530DA" w:rsidRDefault="00525F6C"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25F6C" w:rsidRPr="003B3D10" w14:paraId="7A2F68DC" w14:textId="77777777" w:rsidTr="00C41056">
        <w:tc>
          <w:tcPr>
            <w:tcW w:w="808" w:type="dxa"/>
            <w:tcBorders>
              <w:top w:val="single" w:sz="4" w:space="0" w:color="000000"/>
              <w:left w:val="single" w:sz="4" w:space="0" w:color="000000"/>
              <w:bottom w:val="single" w:sz="4" w:space="0" w:color="000000"/>
            </w:tcBorders>
            <w:shd w:val="clear" w:color="auto" w:fill="auto"/>
          </w:tcPr>
          <w:p w14:paraId="675EC022" w14:textId="6ED3A6F9" w:rsidR="00525F6C" w:rsidRPr="002B4283"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7862" w:type="dxa"/>
            <w:tcBorders>
              <w:top w:val="single" w:sz="4" w:space="0" w:color="000000"/>
              <w:left w:val="single" w:sz="4" w:space="0" w:color="000000"/>
              <w:bottom w:val="single" w:sz="4" w:space="0" w:color="000000"/>
            </w:tcBorders>
            <w:shd w:val="clear" w:color="auto" w:fill="auto"/>
            <w:vAlign w:val="center"/>
          </w:tcPr>
          <w:p w14:paraId="38FDBBDB" w14:textId="77777777" w:rsidR="00525F6C" w:rsidRPr="00221FEB"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655" w:type="dxa"/>
            <w:tcBorders>
              <w:top w:val="single" w:sz="4" w:space="0" w:color="000000"/>
              <w:left w:val="single" w:sz="4" w:space="0" w:color="000000"/>
              <w:bottom w:val="single" w:sz="4" w:space="0" w:color="000000"/>
            </w:tcBorders>
            <w:shd w:val="clear" w:color="auto" w:fill="auto"/>
            <w:vAlign w:val="center"/>
          </w:tcPr>
          <w:p w14:paraId="791CA2C9" w14:textId="77777777" w:rsidR="00525F6C" w:rsidRPr="00221FEB"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A9DFE3E" w14:textId="77777777" w:rsidR="00525F6C" w:rsidRPr="003530DA" w:rsidRDefault="00525F6C"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25F6C" w:rsidRPr="003B3D10" w14:paraId="5DFBBCF9" w14:textId="77777777" w:rsidTr="00C41056">
        <w:tc>
          <w:tcPr>
            <w:tcW w:w="808" w:type="dxa"/>
            <w:tcBorders>
              <w:top w:val="single" w:sz="4" w:space="0" w:color="000000"/>
              <w:left w:val="single" w:sz="4" w:space="0" w:color="000000"/>
              <w:bottom w:val="single" w:sz="4" w:space="0" w:color="000000"/>
            </w:tcBorders>
            <w:shd w:val="clear" w:color="auto" w:fill="auto"/>
          </w:tcPr>
          <w:p w14:paraId="45984C41" w14:textId="40E1100D" w:rsidR="00525F6C" w:rsidRPr="003B3D10"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8.1</w:t>
            </w:r>
          </w:p>
        </w:tc>
        <w:tc>
          <w:tcPr>
            <w:tcW w:w="7862" w:type="dxa"/>
            <w:tcBorders>
              <w:top w:val="single" w:sz="4" w:space="0" w:color="000000"/>
              <w:left w:val="single" w:sz="4" w:space="0" w:color="000000"/>
              <w:bottom w:val="single" w:sz="4" w:space="0" w:color="000000"/>
            </w:tcBorders>
            <w:shd w:val="clear" w:color="auto" w:fill="auto"/>
            <w:vAlign w:val="center"/>
          </w:tcPr>
          <w:p w14:paraId="7EB227C3" w14:textId="77777777" w:rsidR="00525F6C" w:rsidRPr="00221FEB"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Study</w:t>
            </w:r>
            <w:r w:rsidRPr="00221FEB">
              <w:rPr>
                <w:rFonts w:ascii="Arial" w:hAnsi="Arial" w:cs="Arial"/>
                <w:b/>
                <w:bCs/>
                <w:color w:val="auto"/>
                <w:kern w:val="24"/>
                <w:sz w:val="18"/>
                <w:szCs w:val="18"/>
              </w:rPr>
              <w:t xml:space="preserve"> on </w:t>
            </w:r>
            <w:r>
              <w:rPr>
                <w:rFonts w:ascii="Arial" w:hAnsi="Arial" w:cs="Arial"/>
                <w:b/>
                <w:bCs/>
                <w:color w:val="auto"/>
                <w:kern w:val="24"/>
                <w:sz w:val="18"/>
                <w:szCs w:val="18"/>
              </w:rPr>
              <w:t>G</w:t>
            </w:r>
            <w:r w:rsidRPr="00221FEB">
              <w:rPr>
                <w:rFonts w:ascii="Arial" w:hAnsi="Arial" w:cs="Arial"/>
                <w:b/>
                <w:bCs/>
                <w:color w:val="auto"/>
                <w:kern w:val="24"/>
                <w:sz w:val="18"/>
                <w:szCs w:val="18"/>
              </w:rPr>
              <w:t xml:space="preserve">eneric group management, </w:t>
            </w:r>
            <w:proofErr w:type="gramStart"/>
            <w:r w:rsidRPr="00221FEB">
              <w:rPr>
                <w:rFonts w:ascii="Arial" w:hAnsi="Arial" w:cs="Arial"/>
                <w:b/>
                <w:bCs/>
                <w:color w:val="auto"/>
                <w:kern w:val="24"/>
                <w:sz w:val="18"/>
                <w:szCs w:val="18"/>
              </w:rPr>
              <w:t>exposure</w:t>
            </w:r>
            <w:proofErr w:type="gramEnd"/>
            <w:r w:rsidRPr="00221FEB">
              <w:rPr>
                <w:rFonts w:ascii="Arial" w:hAnsi="Arial" w:cs="Arial"/>
                <w:b/>
                <w:bCs/>
                <w:color w:val="auto"/>
                <w:kern w:val="24"/>
                <w:sz w:val="18"/>
                <w:szCs w:val="18"/>
              </w:rPr>
              <w:t xml:space="preserve"> and communication enhancements</w:t>
            </w:r>
            <w:r>
              <w:rPr>
                <w:rFonts w:ascii="Arial" w:hAnsi="Arial" w:cs="Arial"/>
                <w:b/>
                <w:bCs/>
                <w:color w:val="auto"/>
                <w:kern w:val="24"/>
                <w:sz w:val="18"/>
                <w:szCs w:val="18"/>
              </w:rPr>
              <w:t xml:space="preserve"> (FS_GMEC)</w:t>
            </w:r>
          </w:p>
        </w:tc>
        <w:tc>
          <w:tcPr>
            <w:tcW w:w="1655" w:type="dxa"/>
            <w:tcBorders>
              <w:top w:val="single" w:sz="4" w:space="0" w:color="000000"/>
              <w:left w:val="single" w:sz="4" w:space="0" w:color="000000"/>
              <w:bottom w:val="single" w:sz="4" w:space="0" w:color="000000"/>
            </w:tcBorders>
            <w:shd w:val="clear" w:color="auto" w:fill="auto"/>
            <w:vAlign w:val="center"/>
          </w:tcPr>
          <w:p w14:paraId="13AC4EFE" w14:textId="1FF34C2E" w:rsidR="00525F6C" w:rsidRPr="00221FEB"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804E86">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45F1028" w14:textId="77777777" w:rsidR="00525F6C" w:rsidRPr="003530DA" w:rsidRDefault="00525F6C"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25F6C" w:rsidRPr="003B3D10" w14:paraId="0468783B" w14:textId="77777777" w:rsidTr="00C41056">
        <w:tc>
          <w:tcPr>
            <w:tcW w:w="808" w:type="dxa"/>
            <w:tcBorders>
              <w:top w:val="single" w:sz="4" w:space="0" w:color="000000"/>
              <w:left w:val="single" w:sz="4" w:space="0" w:color="000000"/>
              <w:bottom w:val="single" w:sz="4" w:space="0" w:color="000000"/>
            </w:tcBorders>
            <w:shd w:val="clear" w:color="auto" w:fill="auto"/>
          </w:tcPr>
          <w:p w14:paraId="1D8D929F" w14:textId="2D6999CD" w:rsidR="00525F6C" w:rsidRPr="003B3D10"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8.2</w:t>
            </w:r>
          </w:p>
        </w:tc>
        <w:tc>
          <w:tcPr>
            <w:tcW w:w="7862" w:type="dxa"/>
            <w:tcBorders>
              <w:top w:val="single" w:sz="4" w:space="0" w:color="000000"/>
              <w:left w:val="single" w:sz="4" w:space="0" w:color="000000"/>
              <w:bottom w:val="single" w:sz="4" w:space="0" w:color="000000"/>
            </w:tcBorders>
            <w:shd w:val="clear" w:color="auto" w:fill="auto"/>
            <w:vAlign w:val="center"/>
          </w:tcPr>
          <w:p w14:paraId="5B3EA265" w14:textId="77777777" w:rsidR="00525F6C" w:rsidRPr="00221FEB"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G</w:t>
            </w:r>
            <w:r w:rsidRPr="00221FEB">
              <w:rPr>
                <w:rFonts w:ascii="Arial" w:hAnsi="Arial" w:cs="Arial"/>
                <w:b/>
                <w:bCs/>
                <w:color w:val="auto"/>
                <w:kern w:val="24"/>
                <w:sz w:val="18"/>
                <w:szCs w:val="18"/>
              </w:rPr>
              <w:t xml:space="preserve">eneric group management, </w:t>
            </w:r>
            <w:proofErr w:type="gramStart"/>
            <w:r w:rsidRPr="00221FEB">
              <w:rPr>
                <w:rFonts w:ascii="Arial" w:hAnsi="Arial" w:cs="Arial"/>
                <w:b/>
                <w:bCs/>
                <w:color w:val="auto"/>
                <w:kern w:val="24"/>
                <w:sz w:val="18"/>
                <w:szCs w:val="18"/>
              </w:rPr>
              <w:t>exposure</w:t>
            </w:r>
            <w:proofErr w:type="gramEnd"/>
            <w:r w:rsidRPr="00221FEB">
              <w:rPr>
                <w:rFonts w:ascii="Arial" w:hAnsi="Arial" w:cs="Arial"/>
                <w:b/>
                <w:bCs/>
                <w:color w:val="auto"/>
                <w:kern w:val="24"/>
                <w:sz w:val="18"/>
                <w:szCs w:val="18"/>
              </w:rPr>
              <w:t xml:space="preserve"> and communication enhancements</w:t>
            </w:r>
            <w:r>
              <w:rPr>
                <w:rFonts w:ascii="Arial" w:hAnsi="Arial" w:cs="Arial"/>
                <w:b/>
                <w:bCs/>
                <w:color w:val="auto"/>
                <w:kern w:val="24"/>
                <w:sz w:val="18"/>
                <w:szCs w:val="18"/>
              </w:rPr>
              <w:t xml:space="preserve"> (GMEC)</w:t>
            </w:r>
          </w:p>
        </w:tc>
        <w:tc>
          <w:tcPr>
            <w:tcW w:w="1655" w:type="dxa"/>
            <w:tcBorders>
              <w:top w:val="single" w:sz="4" w:space="0" w:color="000000"/>
              <w:left w:val="single" w:sz="4" w:space="0" w:color="000000"/>
              <w:bottom w:val="single" w:sz="4" w:space="0" w:color="000000"/>
            </w:tcBorders>
            <w:shd w:val="clear" w:color="auto" w:fill="auto"/>
            <w:vAlign w:val="center"/>
          </w:tcPr>
          <w:p w14:paraId="0CE8E538" w14:textId="24329A04" w:rsidR="00525F6C" w:rsidRPr="00221FEB" w:rsidRDefault="00525F6C"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6D0352">
              <w:rPr>
                <w:rFonts w:ascii="Arial" w:eastAsia="Batang" w:hAnsi="Arial" w:cs="Arial"/>
                <w:b/>
                <w:color w:val="auto"/>
                <w:sz w:val="18"/>
                <w:szCs w:val="18"/>
                <w:lang w:eastAsia="ar-SA"/>
              </w:rPr>
              <w:t>.75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DAE57BB" w14:textId="77777777" w:rsidR="00525F6C" w:rsidRPr="003530DA" w:rsidRDefault="00525F6C"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54FBE" w:rsidRPr="003B3D10" w14:paraId="0AD11E34" w14:textId="77777777" w:rsidTr="00BA7166">
        <w:tc>
          <w:tcPr>
            <w:tcW w:w="808" w:type="dxa"/>
            <w:tcBorders>
              <w:top w:val="single" w:sz="4" w:space="0" w:color="000000"/>
              <w:left w:val="single" w:sz="4" w:space="0" w:color="000000"/>
              <w:bottom w:val="single" w:sz="4" w:space="0" w:color="000000"/>
            </w:tcBorders>
            <w:shd w:val="clear" w:color="auto" w:fill="7F7F7F" w:themeFill="text1" w:themeFillTint="80"/>
          </w:tcPr>
          <w:p w14:paraId="750A342E" w14:textId="74184CFB" w:rsidR="00654FBE" w:rsidRPr="002B4283" w:rsidRDefault="00654FB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sidR="00D91D86">
              <w:rPr>
                <w:rFonts w:ascii="Arial" w:eastAsia="Batang" w:hAnsi="Arial" w:cs="Arial"/>
                <w:b/>
                <w:color w:val="auto"/>
                <w:sz w:val="18"/>
                <w:szCs w:val="18"/>
                <w:lang w:eastAsia="ar-SA"/>
              </w:rPr>
              <w:t>9</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2380B968" w14:textId="77777777" w:rsidR="00654FBE" w:rsidRPr="00221FEB" w:rsidRDefault="00654FB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Support for AI/ML-based Services</w:t>
            </w:r>
            <w:r>
              <w:rPr>
                <w:rFonts w:ascii="Arial" w:hAnsi="Arial" w:cs="Arial"/>
                <w:b/>
                <w:bCs/>
                <w:color w:val="auto"/>
                <w:kern w:val="24"/>
                <w:sz w:val="18"/>
                <w:szCs w:val="18"/>
              </w:rPr>
              <w:t xml:space="preserve"> (FS_AIMLsys)</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1C558574" w14:textId="77777777" w:rsidR="00654FBE" w:rsidRPr="00221FEB" w:rsidRDefault="00654FB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17ED6F3C" w14:textId="77777777" w:rsidR="00654FBE" w:rsidRPr="003530DA" w:rsidRDefault="00654FBE"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54FBE" w:rsidRPr="003B3D10" w14:paraId="67CABF70" w14:textId="77777777" w:rsidTr="00C41056">
        <w:tc>
          <w:tcPr>
            <w:tcW w:w="808" w:type="dxa"/>
            <w:tcBorders>
              <w:top w:val="single" w:sz="4" w:space="0" w:color="000000"/>
              <w:left w:val="single" w:sz="4" w:space="0" w:color="000000"/>
              <w:bottom w:val="single" w:sz="4" w:space="0" w:color="000000"/>
            </w:tcBorders>
            <w:shd w:val="clear" w:color="auto" w:fill="auto"/>
          </w:tcPr>
          <w:p w14:paraId="1380565C" w14:textId="05B055FA" w:rsidR="00654FBE" w:rsidRPr="002B4283" w:rsidRDefault="00654FB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sidR="00D91D86">
              <w:rPr>
                <w:rFonts w:ascii="Arial" w:eastAsia="Batang" w:hAnsi="Arial" w:cs="Arial"/>
                <w:b/>
                <w:color w:val="auto"/>
                <w:sz w:val="18"/>
                <w:szCs w:val="18"/>
                <w:lang w:eastAsia="ar-SA"/>
              </w:rPr>
              <w:t>9</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3D7DB401" w14:textId="77777777" w:rsidR="00654FBE" w:rsidRPr="00221FEB" w:rsidRDefault="00654FB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655" w:type="dxa"/>
            <w:tcBorders>
              <w:top w:val="single" w:sz="4" w:space="0" w:color="000000"/>
              <w:left w:val="single" w:sz="4" w:space="0" w:color="000000"/>
              <w:bottom w:val="single" w:sz="4" w:space="0" w:color="000000"/>
            </w:tcBorders>
            <w:shd w:val="clear" w:color="auto" w:fill="auto"/>
            <w:vAlign w:val="center"/>
          </w:tcPr>
          <w:p w14:paraId="1A6F6721" w14:textId="17EED8B9" w:rsidR="00654FBE" w:rsidRPr="00221FEB" w:rsidRDefault="006D0352"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ED40B85" w14:textId="77777777" w:rsidR="00654FBE" w:rsidRPr="003530DA" w:rsidRDefault="00654FBE"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54FBE" w:rsidRPr="003B3D10" w14:paraId="650158D9" w14:textId="77777777" w:rsidTr="00BA7166">
        <w:tc>
          <w:tcPr>
            <w:tcW w:w="808" w:type="dxa"/>
            <w:tcBorders>
              <w:top w:val="single" w:sz="4" w:space="0" w:color="000000"/>
              <w:left w:val="single" w:sz="4" w:space="0" w:color="000000"/>
              <w:bottom w:val="single" w:sz="4" w:space="0" w:color="000000"/>
            </w:tcBorders>
            <w:shd w:val="clear" w:color="auto" w:fill="7F7F7F" w:themeFill="text1" w:themeFillTint="80"/>
          </w:tcPr>
          <w:p w14:paraId="792F4CF0" w14:textId="48AF9D9B" w:rsidR="00654FBE" w:rsidRPr="002B4283" w:rsidRDefault="00654FB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sidR="00D91D86">
              <w:rPr>
                <w:rFonts w:ascii="Arial" w:eastAsia="Batang" w:hAnsi="Arial" w:cs="Arial"/>
                <w:b/>
                <w:color w:val="auto"/>
                <w:sz w:val="18"/>
                <w:szCs w:val="18"/>
                <w:lang w:eastAsia="ar-SA"/>
              </w:rPr>
              <w:t>0.</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26A78049" w14:textId="77777777" w:rsidR="00654FBE" w:rsidRPr="00221FEB" w:rsidRDefault="00654FBE" w:rsidP="00055A80">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5G multicast-broadcast services Phase 2</w:t>
            </w:r>
            <w:r>
              <w:rPr>
                <w:rFonts w:ascii="Arial" w:hAnsi="Arial" w:cs="Arial"/>
                <w:b/>
                <w:bCs/>
                <w:color w:val="auto"/>
                <w:kern w:val="24"/>
                <w:sz w:val="18"/>
                <w:szCs w:val="18"/>
              </w:rPr>
              <w:t xml:space="preserve"> (FS_5MBS_Ph2)</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02F135FB" w14:textId="77777777" w:rsidR="00654FBE" w:rsidRPr="00221FEB" w:rsidRDefault="00654FBE" w:rsidP="00055A80">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7AB0A044" w14:textId="77777777" w:rsidR="00654FBE" w:rsidRPr="003530DA" w:rsidRDefault="00654FBE"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54FBE" w:rsidRPr="003B3D10" w14:paraId="067509F0" w14:textId="77777777" w:rsidTr="00C41056">
        <w:tc>
          <w:tcPr>
            <w:tcW w:w="808" w:type="dxa"/>
            <w:tcBorders>
              <w:top w:val="single" w:sz="4" w:space="0" w:color="000000"/>
              <w:left w:val="single" w:sz="4" w:space="0" w:color="000000"/>
              <w:bottom w:val="single" w:sz="4" w:space="0" w:color="000000"/>
            </w:tcBorders>
            <w:shd w:val="clear" w:color="auto" w:fill="auto"/>
          </w:tcPr>
          <w:p w14:paraId="7FBA6F3E" w14:textId="143E234B" w:rsidR="00654FBE" w:rsidRPr="002B4283" w:rsidRDefault="00654FB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sidR="00D91D86">
              <w:rPr>
                <w:rFonts w:ascii="Arial" w:eastAsia="Batang" w:hAnsi="Arial" w:cs="Arial"/>
                <w:b/>
                <w:color w:val="auto"/>
                <w:sz w:val="18"/>
                <w:szCs w:val="18"/>
                <w:lang w:eastAsia="ar-SA"/>
              </w:rPr>
              <w:t>0</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2E4AABBD" w14:textId="77777777" w:rsidR="00654FBE" w:rsidRPr="00221FEB" w:rsidRDefault="00654FBE" w:rsidP="00055A80">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5G multicast-broadcast services Phase 2</w:t>
            </w:r>
            <w:r>
              <w:rPr>
                <w:rFonts w:ascii="Arial" w:hAnsi="Arial" w:cs="Arial"/>
                <w:b/>
                <w:bCs/>
                <w:color w:val="auto"/>
                <w:kern w:val="24"/>
                <w:sz w:val="18"/>
                <w:szCs w:val="18"/>
              </w:rPr>
              <w:t xml:space="preserve"> (5MBS_Ph2)</w:t>
            </w:r>
          </w:p>
        </w:tc>
        <w:tc>
          <w:tcPr>
            <w:tcW w:w="1655" w:type="dxa"/>
            <w:tcBorders>
              <w:top w:val="single" w:sz="4" w:space="0" w:color="000000"/>
              <w:left w:val="single" w:sz="4" w:space="0" w:color="000000"/>
              <w:bottom w:val="single" w:sz="4" w:space="0" w:color="000000"/>
            </w:tcBorders>
            <w:shd w:val="clear" w:color="auto" w:fill="auto"/>
            <w:vAlign w:val="center"/>
          </w:tcPr>
          <w:p w14:paraId="01AB4236" w14:textId="430E6607" w:rsidR="00654FBE" w:rsidRPr="00221FEB" w:rsidRDefault="006D0352" w:rsidP="00055A80">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217CF36" w14:textId="77777777" w:rsidR="00654FBE" w:rsidRPr="003530DA" w:rsidRDefault="00654FBE"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54FBE" w:rsidRPr="002B4283" w14:paraId="19520135" w14:textId="77777777" w:rsidTr="00BA7166">
        <w:tc>
          <w:tcPr>
            <w:tcW w:w="808" w:type="dxa"/>
            <w:tcBorders>
              <w:top w:val="single" w:sz="4" w:space="0" w:color="000000"/>
              <w:left w:val="single" w:sz="4" w:space="0" w:color="000000"/>
              <w:bottom w:val="single" w:sz="4" w:space="0" w:color="000000"/>
            </w:tcBorders>
            <w:shd w:val="clear" w:color="auto" w:fill="7F7F7F" w:themeFill="text1" w:themeFillTint="80"/>
          </w:tcPr>
          <w:p w14:paraId="06597624" w14:textId="660668BE" w:rsidR="00654FBE" w:rsidRPr="002B4283" w:rsidRDefault="00654FB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sidR="00D91D86">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3115EC84" w14:textId="77777777" w:rsidR="00654FBE" w:rsidRPr="00221FEB" w:rsidRDefault="00654FB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Network Slicing Phase 3</w:t>
            </w:r>
            <w:r>
              <w:rPr>
                <w:rFonts w:ascii="Arial" w:hAnsi="Arial" w:cs="Arial"/>
                <w:b/>
                <w:bCs/>
                <w:color w:val="auto"/>
                <w:kern w:val="24"/>
                <w:sz w:val="18"/>
                <w:szCs w:val="18"/>
              </w:rPr>
              <w:t xml:space="preserve"> (FS_eNS_Ph3)</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311F4897" w14:textId="77777777" w:rsidR="00654FBE" w:rsidRPr="00221FEB" w:rsidRDefault="00654FB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18308B05" w14:textId="77777777" w:rsidR="00654FBE" w:rsidRPr="003530DA" w:rsidRDefault="00654FBE"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54FBE" w:rsidRPr="002B4283" w14:paraId="7DA05AD1" w14:textId="77777777" w:rsidTr="00C41056">
        <w:tc>
          <w:tcPr>
            <w:tcW w:w="808" w:type="dxa"/>
            <w:tcBorders>
              <w:top w:val="single" w:sz="4" w:space="0" w:color="000000"/>
              <w:left w:val="single" w:sz="4" w:space="0" w:color="000000"/>
              <w:bottom w:val="single" w:sz="4" w:space="0" w:color="000000"/>
            </w:tcBorders>
            <w:shd w:val="clear" w:color="auto" w:fill="auto"/>
          </w:tcPr>
          <w:p w14:paraId="7A04FF2E" w14:textId="0C0960FB" w:rsidR="00654FBE" w:rsidRPr="002B4283" w:rsidRDefault="00654FB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sidR="00D91D86">
              <w:rPr>
                <w:rFonts w:ascii="Arial" w:eastAsia="Batang" w:hAnsi="Arial" w:cs="Arial"/>
                <w:b/>
                <w:color w:val="auto"/>
                <w:sz w:val="18"/>
                <w:szCs w:val="18"/>
                <w:lang w:eastAsia="ar-SA"/>
              </w:rPr>
              <w:t>1</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2CBE7901" w14:textId="77777777" w:rsidR="00654FBE" w:rsidRPr="00221FEB" w:rsidRDefault="00654FB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655" w:type="dxa"/>
            <w:tcBorders>
              <w:top w:val="single" w:sz="4" w:space="0" w:color="000000"/>
              <w:left w:val="single" w:sz="4" w:space="0" w:color="000000"/>
              <w:bottom w:val="single" w:sz="4" w:space="0" w:color="000000"/>
            </w:tcBorders>
            <w:shd w:val="clear" w:color="auto" w:fill="auto"/>
            <w:vAlign w:val="center"/>
          </w:tcPr>
          <w:p w14:paraId="2234E76B" w14:textId="77777777" w:rsidR="00654FBE" w:rsidRPr="00221FEB" w:rsidRDefault="00654FB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9EB55B" w14:textId="77777777" w:rsidR="00654FBE" w:rsidRPr="003530DA" w:rsidRDefault="00654FBE"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52CFA" w:rsidRPr="003B3D10" w14:paraId="082C9858" w14:textId="77777777" w:rsidTr="00BA7166">
        <w:tc>
          <w:tcPr>
            <w:tcW w:w="808" w:type="dxa"/>
            <w:tcBorders>
              <w:top w:val="single" w:sz="4" w:space="0" w:color="000000"/>
              <w:left w:val="single" w:sz="4" w:space="0" w:color="000000"/>
              <w:bottom w:val="single" w:sz="4" w:space="0" w:color="000000"/>
            </w:tcBorders>
            <w:shd w:val="clear" w:color="auto" w:fill="7F7F7F" w:themeFill="text1" w:themeFillTint="80"/>
          </w:tcPr>
          <w:p w14:paraId="7627EA97" w14:textId="1BAAC4E6" w:rsidR="00252CFA" w:rsidRPr="002B4283" w:rsidRDefault="00252CFA"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sidR="00D91D86">
              <w:rPr>
                <w:rFonts w:ascii="Arial" w:eastAsia="Batang" w:hAnsi="Arial" w:cs="Arial"/>
                <w:b/>
                <w:color w:val="auto"/>
                <w:sz w:val="18"/>
                <w:szCs w:val="18"/>
                <w:lang w:eastAsia="ar-SA"/>
              </w:rPr>
              <w:t>12</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745F8FB9" w14:textId="77777777" w:rsidR="00252CFA" w:rsidRPr="00221FEB" w:rsidRDefault="00252CFA"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XR (Extended Reality) and media services</w:t>
            </w:r>
            <w:r>
              <w:rPr>
                <w:rFonts w:ascii="Arial" w:hAnsi="Arial" w:cs="Arial"/>
                <w:b/>
                <w:bCs/>
                <w:color w:val="auto"/>
                <w:kern w:val="24"/>
                <w:sz w:val="18"/>
                <w:szCs w:val="18"/>
              </w:rPr>
              <w:t xml:space="preserve"> (FS_XRM)</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1119A991" w14:textId="77777777" w:rsidR="00252CFA" w:rsidRPr="00221FEB" w:rsidRDefault="00252CFA"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208ACECF" w14:textId="77777777" w:rsidR="00252CFA" w:rsidRPr="003530DA" w:rsidRDefault="00252CFA"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52CFA" w:rsidRPr="003B3D10" w14:paraId="0980CE19" w14:textId="77777777" w:rsidTr="00C41056">
        <w:tc>
          <w:tcPr>
            <w:tcW w:w="808" w:type="dxa"/>
            <w:tcBorders>
              <w:top w:val="single" w:sz="4" w:space="0" w:color="000000"/>
              <w:left w:val="single" w:sz="4" w:space="0" w:color="000000"/>
              <w:bottom w:val="single" w:sz="4" w:space="0" w:color="000000"/>
            </w:tcBorders>
            <w:shd w:val="clear" w:color="auto" w:fill="auto"/>
          </w:tcPr>
          <w:p w14:paraId="31DD23D6" w14:textId="09EC8A11" w:rsidR="00252CFA" w:rsidRPr="002B4283" w:rsidRDefault="00252CFA"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sidR="00D91D86">
              <w:rPr>
                <w:rFonts w:ascii="Arial" w:eastAsia="Batang" w:hAnsi="Arial" w:cs="Arial"/>
                <w:b/>
                <w:color w:val="auto"/>
                <w:sz w:val="18"/>
                <w:szCs w:val="18"/>
                <w:lang w:eastAsia="ar-SA"/>
              </w:rPr>
              <w:t>2</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0BB4A79B" w14:textId="77777777" w:rsidR="00252CFA" w:rsidRPr="00221FEB" w:rsidRDefault="00252CFA"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655" w:type="dxa"/>
            <w:tcBorders>
              <w:top w:val="single" w:sz="4" w:space="0" w:color="000000"/>
              <w:left w:val="single" w:sz="4" w:space="0" w:color="000000"/>
              <w:bottom w:val="single" w:sz="4" w:space="0" w:color="000000"/>
            </w:tcBorders>
            <w:shd w:val="clear" w:color="auto" w:fill="auto"/>
            <w:vAlign w:val="center"/>
          </w:tcPr>
          <w:p w14:paraId="2C8E9723" w14:textId="0653D2F6" w:rsidR="00252CFA" w:rsidRPr="00221FEB" w:rsidRDefault="006A3EAB"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548EB89" w14:textId="77777777" w:rsidR="00252CFA" w:rsidRPr="003530DA" w:rsidRDefault="00252CFA"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52CFA" w:rsidRPr="003B3D10" w14:paraId="03C378E5" w14:textId="77777777" w:rsidTr="00BA7166">
        <w:tc>
          <w:tcPr>
            <w:tcW w:w="808" w:type="dxa"/>
            <w:tcBorders>
              <w:top w:val="single" w:sz="4" w:space="0" w:color="000000"/>
              <w:left w:val="single" w:sz="4" w:space="0" w:color="000000"/>
              <w:bottom w:val="single" w:sz="4" w:space="0" w:color="000000"/>
            </w:tcBorders>
            <w:shd w:val="clear" w:color="auto" w:fill="7F7F7F" w:themeFill="text1" w:themeFillTint="80"/>
          </w:tcPr>
          <w:p w14:paraId="780135C2" w14:textId="020D5FEC" w:rsidR="00252CFA" w:rsidRPr="003B3D10" w:rsidRDefault="00252CFA"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sidR="00D91D86">
              <w:rPr>
                <w:rFonts w:ascii="Arial" w:eastAsia="Batang" w:hAnsi="Arial" w:cs="Arial"/>
                <w:b/>
                <w:color w:val="auto"/>
                <w:sz w:val="18"/>
                <w:szCs w:val="18"/>
                <w:lang w:eastAsia="ar-SA"/>
              </w:rPr>
              <w:t>13</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617845F7" w14:textId="77777777" w:rsidR="00252CFA" w:rsidRPr="00221FEB" w:rsidRDefault="00252CFA"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RedCap Phase 2</w:t>
            </w:r>
            <w:r>
              <w:rPr>
                <w:rFonts w:ascii="Arial" w:hAnsi="Arial" w:cs="Arial"/>
                <w:b/>
                <w:bCs/>
                <w:color w:val="auto"/>
                <w:kern w:val="24"/>
                <w:sz w:val="18"/>
                <w:szCs w:val="18"/>
              </w:rPr>
              <w:t xml:space="preserve"> (FS_RedCAP_Ph2)</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5E21038C" w14:textId="35693199" w:rsidR="00252CFA" w:rsidRPr="00221FEB" w:rsidRDefault="00252CFA"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33920480" w14:textId="77777777" w:rsidR="00252CFA" w:rsidRPr="003530DA" w:rsidRDefault="00252CFA"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52CFA" w:rsidRPr="003B3D10" w14:paraId="6EAE59BD" w14:textId="77777777" w:rsidTr="00C41056">
        <w:tc>
          <w:tcPr>
            <w:tcW w:w="808" w:type="dxa"/>
            <w:tcBorders>
              <w:top w:val="single" w:sz="4" w:space="0" w:color="000000"/>
              <w:left w:val="single" w:sz="4" w:space="0" w:color="000000"/>
              <w:bottom w:val="single" w:sz="4" w:space="0" w:color="000000"/>
            </w:tcBorders>
            <w:shd w:val="clear" w:color="auto" w:fill="auto"/>
          </w:tcPr>
          <w:p w14:paraId="7D01AD39" w14:textId="018B0ED7" w:rsidR="00252CFA" w:rsidRPr="003B3D10" w:rsidRDefault="00252CFA"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sidR="00D91D86">
              <w:rPr>
                <w:rFonts w:ascii="Arial" w:eastAsia="Batang" w:hAnsi="Arial" w:cs="Arial"/>
                <w:b/>
                <w:color w:val="auto"/>
                <w:sz w:val="18"/>
                <w:szCs w:val="18"/>
                <w:lang w:eastAsia="ar-SA"/>
              </w:rPr>
              <w:t>13</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445F6136" w14:textId="77777777" w:rsidR="00252CFA" w:rsidRPr="00221FEB" w:rsidRDefault="00252CFA"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RedCap Phase 2</w:t>
            </w:r>
            <w:r>
              <w:rPr>
                <w:rFonts w:ascii="Arial" w:hAnsi="Arial" w:cs="Arial"/>
                <w:b/>
                <w:bCs/>
                <w:color w:val="auto"/>
                <w:kern w:val="24"/>
                <w:sz w:val="18"/>
                <w:szCs w:val="18"/>
              </w:rPr>
              <w:t xml:space="preserve"> (NR_RedCAP_Ph2)</w:t>
            </w:r>
          </w:p>
        </w:tc>
        <w:tc>
          <w:tcPr>
            <w:tcW w:w="1655" w:type="dxa"/>
            <w:tcBorders>
              <w:top w:val="single" w:sz="4" w:space="0" w:color="000000"/>
              <w:left w:val="single" w:sz="4" w:space="0" w:color="000000"/>
              <w:bottom w:val="single" w:sz="4" w:space="0" w:color="000000"/>
            </w:tcBorders>
            <w:shd w:val="clear" w:color="auto" w:fill="auto"/>
            <w:vAlign w:val="center"/>
          </w:tcPr>
          <w:p w14:paraId="1A21380D" w14:textId="6E484675" w:rsidR="00252CFA" w:rsidRPr="00221FEB" w:rsidRDefault="00252CFA"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6A3EAB">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76FFFA0" w14:textId="77777777" w:rsidR="00252CFA" w:rsidRPr="003530DA" w:rsidRDefault="00252CFA"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4757E" w:rsidRPr="003B3D10" w14:paraId="7E05C441" w14:textId="77777777" w:rsidTr="00C41056">
        <w:tc>
          <w:tcPr>
            <w:tcW w:w="808" w:type="dxa"/>
            <w:tcBorders>
              <w:top w:val="single" w:sz="4" w:space="0" w:color="000000"/>
              <w:left w:val="single" w:sz="4" w:space="0" w:color="000000"/>
              <w:bottom w:val="single" w:sz="4" w:space="0" w:color="000000"/>
            </w:tcBorders>
            <w:shd w:val="clear" w:color="auto" w:fill="auto"/>
          </w:tcPr>
          <w:p w14:paraId="6BC724AE" w14:textId="76228B13" w:rsidR="00E4757E" w:rsidRPr="002B4283"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sidR="00D91D86">
              <w:rPr>
                <w:rFonts w:ascii="Arial" w:eastAsia="Batang" w:hAnsi="Arial" w:cs="Arial"/>
                <w:b/>
                <w:color w:val="auto"/>
                <w:sz w:val="18"/>
                <w:szCs w:val="18"/>
                <w:lang w:eastAsia="ar-SA"/>
              </w:rPr>
              <w:t>4</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auto"/>
            <w:vAlign w:val="center"/>
          </w:tcPr>
          <w:p w14:paraId="51D71F2C" w14:textId="77777777" w:rsidR="00E4757E" w:rsidRPr="00221FEB" w:rsidRDefault="00E4757E" w:rsidP="00055A80">
            <w:pPr>
              <w:suppressAutoHyphens/>
              <w:spacing w:after="120"/>
              <w:rPr>
                <w:rFonts w:ascii="Arial" w:eastAsia="Batang" w:hAnsi="Arial" w:cs="Arial"/>
                <w:b/>
                <w:color w:val="auto"/>
                <w:sz w:val="18"/>
                <w:szCs w:val="18"/>
                <w:lang w:val="en-US" w:eastAsia="ar-SA"/>
              </w:rPr>
            </w:pPr>
            <w:r w:rsidRPr="00221FEB">
              <w:rPr>
                <w:rFonts w:ascii="Arial" w:hAnsi="Arial" w:cs="Arial"/>
                <w:b/>
                <w:bCs/>
                <w:color w:val="auto"/>
                <w:kern w:val="24"/>
                <w:sz w:val="18"/>
                <w:szCs w:val="18"/>
              </w:rPr>
              <w:t>Study on evolution of IMS multimedia telephony service</w:t>
            </w:r>
            <w:r>
              <w:rPr>
                <w:rFonts w:ascii="Arial" w:hAnsi="Arial" w:cs="Arial"/>
                <w:b/>
                <w:bCs/>
                <w:color w:val="auto"/>
                <w:kern w:val="24"/>
                <w:sz w:val="18"/>
                <w:szCs w:val="18"/>
              </w:rPr>
              <w:t xml:space="preserve"> (FS_NG_RTC)</w:t>
            </w:r>
          </w:p>
        </w:tc>
        <w:tc>
          <w:tcPr>
            <w:tcW w:w="1655" w:type="dxa"/>
            <w:tcBorders>
              <w:top w:val="single" w:sz="4" w:space="0" w:color="000000"/>
              <w:left w:val="single" w:sz="4" w:space="0" w:color="000000"/>
              <w:bottom w:val="single" w:sz="4" w:space="0" w:color="000000"/>
            </w:tcBorders>
            <w:shd w:val="clear" w:color="auto" w:fill="auto"/>
            <w:vAlign w:val="center"/>
          </w:tcPr>
          <w:p w14:paraId="44D3AD7B" w14:textId="53BE4CC3" w:rsidR="00E4757E" w:rsidRPr="00221FEB" w:rsidRDefault="00E4757E" w:rsidP="00055A80">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0</w:t>
            </w:r>
            <w:r w:rsidR="00BA7166">
              <w:rPr>
                <w:rFonts w:ascii="Arial" w:eastAsia="Batang" w:hAnsi="Arial" w:cs="Arial"/>
                <w:b/>
                <w:color w:val="auto"/>
                <w:sz w:val="18"/>
                <w:szCs w:val="18"/>
                <w:lang w:val="en-US"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7B32100" w14:textId="77777777" w:rsidR="00E4757E" w:rsidRPr="003530DA" w:rsidRDefault="00E4757E"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4757E" w:rsidRPr="003B3D10" w14:paraId="53338DA8" w14:textId="77777777" w:rsidTr="00C41056">
        <w:tc>
          <w:tcPr>
            <w:tcW w:w="808" w:type="dxa"/>
            <w:tcBorders>
              <w:top w:val="single" w:sz="4" w:space="0" w:color="000000"/>
              <w:left w:val="single" w:sz="4" w:space="0" w:color="000000"/>
              <w:bottom w:val="single" w:sz="4" w:space="0" w:color="000000"/>
            </w:tcBorders>
            <w:shd w:val="clear" w:color="auto" w:fill="auto"/>
          </w:tcPr>
          <w:p w14:paraId="3E46E7DA" w14:textId="41B56AE5" w:rsidR="00E4757E" w:rsidRPr="002B4283"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sidR="00D91D86">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413961F3" w14:textId="77777777" w:rsidR="00E4757E" w:rsidRPr="00221FEB" w:rsidRDefault="00E4757E" w:rsidP="00055A80">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655" w:type="dxa"/>
            <w:tcBorders>
              <w:top w:val="single" w:sz="4" w:space="0" w:color="000000"/>
              <w:left w:val="single" w:sz="4" w:space="0" w:color="000000"/>
              <w:bottom w:val="single" w:sz="4" w:space="0" w:color="000000"/>
            </w:tcBorders>
            <w:shd w:val="clear" w:color="auto" w:fill="auto"/>
            <w:vAlign w:val="center"/>
          </w:tcPr>
          <w:p w14:paraId="516F7341" w14:textId="6C1BA4F3" w:rsidR="00E4757E" w:rsidRPr="00221FEB" w:rsidRDefault="00076B7E" w:rsidP="00055A80">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BA5657F" w14:textId="77777777" w:rsidR="00E4757E" w:rsidRPr="003530DA" w:rsidRDefault="00E4757E"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4757E" w:rsidRPr="003B3D10" w14:paraId="151386AD" w14:textId="77777777" w:rsidTr="00FE1EBC">
        <w:tc>
          <w:tcPr>
            <w:tcW w:w="808" w:type="dxa"/>
            <w:tcBorders>
              <w:top w:val="single" w:sz="4" w:space="0" w:color="000000"/>
              <w:left w:val="single" w:sz="4" w:space="0" w:color="000000"/>
              <w:bottom w:val="single" w:sz="4" w:space="0" w:color="000000"/>
            </w:tcBorders>
            <w:shd w:val="clear" w:color="auto" w:fill="7F7F7F" w:themeFill="text1" w:themeFillTint="80"/>
          </w:tcPr>
          <w:p w14:paraId="003867CE" w14:textId="6F4C7482" w:rsidR="00E4757E" w:rsidRPr="003B3D10"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sidR="00284F6E">
              <w:rPr>
                <w:rFonts w:ascii="Arial" w:eastAsia="Batang" w:hAnsi="Arial" w:cs="Arial"/>
                <w:b/>
                <w:color w:val="auto"/>
                <w:sz w:val="18"/>
                <w:szCs w:val="18"/>
                <w:lang w:eastAsia="ar-SA"/>
              </w:rPr>
              <w:t>15</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0EF2FAD8" w14:textId="77777777" w:rsidR="00E4757E" w:rsidRPr="00221FEB"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 xml:space="preserve">Study on </w:t>
            </w:r>
            <w:r w:rsidRPr="00221FEB">
              <w:rPr>
                <w:rFonts w:ascii="Arial" w:hAnsi="Arial" w:cs="Arial"/>
                <w:b/>
                <w:bCs/>
                <w:color w:val="auto"/>
                <w:kern w:val="24"/>
                <w:sz w:val="18"/>
                <w:szCs w:val="18"/>
              </w:rPr>
              <w:t>Access Traffic Steering, Switching and Splitting support in the 5G</w:t>
            </w:r>
            <w:r>
              <w:rPr>
                <w:rFonts w:ascii="Arial" w:hAnsi="Arial" w:cs="Arial"/>
                <w:b/>
                <w:bCs/>
                <w:color w:val="auto"/>
                <w:kern w:val="24"/>
                <w:sz w:val="18"/>
                <w:szCs w:val="18"/>
              </w:rPr>
              <w:t>S</w:t>
            </w:r>
            <w:r w:rsidRPr="00221FEB">
              <w:rPr>
                <w:rFonts w:ascii="Arial" w:hAnsi="Arial" w:cs="Arial"/>
                <w:b/>
                <w:bCs/>
                <w:color w:val="auto"/>
                <w:kern w:val="24"/>
                <w:sz w:val="18"/>
                <w:szCs w:val="18"/>
              </w:rPr>
              <w:t>; Phase 3</w:t>
            </w:r>
            <w:r>
              <w:rPr>
                <w:rFonts w:ascii="Arial" w:hAnsi="Arial" w:cs="Arial"/>
                <w:b/>
                <w:bCs/>
                <w:color w:val="auto"/>
                <w:kern w:val="24"/>
                <w:sz w:val="18"/>
                <w:szCs w:val="18"/>
              </w:rPr>
              <w:t xml:space="preserve"> (FS_ATSSS_Ph3)</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1A8DDC02" w14:textId="2EFD00CF" w:rsidR="00E4757E" w:rsidRPr="00221FEB" w:rsidRDefault="00122679"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4F3DE8A9" w14:textId="77777777" w:rsidR="00E4757E" w:rsidRPr="003530DA" w:rsidRDefault="00E4757E"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4757E" w:rsidRPr="003B3D10" w14:paraId="69E117DE" w14:textId="77777777" w:rsidTr="00C41056">
        <w:tc>
          <w:tcPr>
            <w:tcW w:w="808" w:type="dxa"/>
            <w:tcBorders>
              <w:top w:val="single" w:sz="4" w:space="0" w:color="000000"/>
              <w:left w:val="single" w:sz="4" w:space="0" w:color="000000"/>
              <w:bottom w:val="single" w:sz="4" w:space="0" w:color="000000"/>
            </w:tcBorders>
            <w:shd w:val="clear" w:color="auto" w:fill="auto"/>
          </w:tcPr>
          <w:p w14:paraId="29225A63" w14:textId="0F3C0150" w:rsidR="00E4757E" w:rsidRPr="003B3D10"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sidR="00284F6E">
              <w:rPr>
                <w:rFonts w:ascii="Arial" w:eastAsia="Batang" w:hAnsi="Arial" w:cs="Arial"/>
                <w:b/>
                <w:color w:val="auto"/>
                <w:sz w:val="18"/>
                <w:szCs w:val="18"/>
                <w:lang w:eastAsia="ar-SA"/>
              </w:rPr>
              <w:t>15</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25F26301" w14:textId="77777777" w:rsidR="00E4757E" w:rsidRPr="00221FEB"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Access Traffic Steering, Switching and Splitting support in the 5G</w:t>
            </w:r>
            <w:r>
              <w:rPr>
                <w:rFonts w:ascii="Arial" w:hAnsi="Arial" w:cs="Arial"/>
                <w:b/>
                <w:bCs/>
                <w:color w:val="auto"/>
                <w:kern w:val="24"/>
                <w:sz w:val="18"/>
                <w:szCs w:val="18"/>
              </w:rPr>
              <w:t>S</w:t>
            </w:r>
            <w:r w:rsidRPr="00221FEB">
              <w:rPr>
                <w:rFonts w:ascii="Arial" w:hAnsi="Arial" w:cs="Arial"/>
                <w:b/>
                <w:bCs/>
                <w:color w:val="auto"/>
                <w:kern w:val="24"/>
                <w:sz w:val="18"/>
                <w:szCs w:val="18"/>
              </w:rPr>
              <w:t>; Phase 3</w:t>
            </w:r>
            <w:r>
              <w:rPr>
                <w:rFonts w:ascii="Arial" w:hAnsi="Arial" w:cs="Arial"/>
                <w:b/>
                <w:bCs/>
                <w:color w:val="auto"/>
                <w:kern w:val="24"/>
                <w:sz w:val="18"/>
                <w:szCs w:val="18"/>
              </w:rPr>
              <w:t xml:space="preserve"> (ATSSS_Ph3)</w:t>
            </w:r>
          </w:p>
        </w:tc>
        <w:tc>
          <w:tcPr>
            <w:tcW w:w="1655" w:type="dxa"/>
            <w:tcBorders>
              <w:top w:val="single" w:sz="4" w:space="0" w:color="000000"/>
              <w:left w:val="single" w:sz="4" w:space="0" w:color="000000"/>
              <w:bottom w:val="single" w:sz="4" w:space="0" w:color="000000"/>
            </w:tcBorders>
            <w:shd w:val="clear" w:color="auto" w:fill="auto"/>
            <w:vAlign w:val="center"/>
          </w:tcPr>
          <w:p w14:paraId="5ECCEB70" w14:textId="181E2434" w:rsidR="00E4757E" w:rsidRPr="00221FEB" w:rsidRDefault="00122679"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1.25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6710BDD" w14:textId="77777777" w:rsidR="00E4757E" w:rsidRPr="003530DA" w:rsidRDefault="00E4757E"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4757E" w:rsidRPr="003B3D10" w14:paraId="2DA0E2D6" w14:textId="77777777" w:rsidTr="00C41056">
        <w:tc>
          <w:tcPr>
            <w:tcW w:w="808" w:type="dxa"/>
            <w:tcBorders>
              <w:top w:val="single" w:sz="4" w:space="0" w:color="000000"/>
              <w:left w:val="single" w:sz="4" w:space="0" w:color="000000"/>
              <w:bottom w:val="single" w:sz="4" w:space="0" w:color="000000"/>
            </w:tcBorders>
            <w:shd w:val="clear" w:color="auto" w:fill="auto"/>
          </w:tcPr>
          <w:p w14:paraId="0D63C43D" w14:textId="4BD15EB0" w:rsidR="00E4757E" w:rsidRPr="002B4283"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84F6E">
              <w:rPr>
                <w:rFonts w:ascii="Arial" w:eastAsia="Batang" w:hAnsi="Arial" w:cs="Arial"/>
                <w:b/>
                <w:color w:val="auto"/>
                <w:sz w:val="18"/>
                <w:szCs w:val="18"/>
                <w:lang w:eastAsia="ar-SA"/>
              </w:rPr>
              <w:t>16</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auto"/>
            <w:vAlign w:val="center"/>
          </w:tcPr>
          <w:p w14:paraId="476C0797" w14:textId="77777777" w:rsidR="00E4757E" w:rsidRPr="00221FEB"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UPF enhancement for Exposure </w:t>
            </w:r>
            <w:proofErr w:type="gramStart"/>
            <w:r w:rsidRPr="00221FEB">
              <w:rPr>
                <w:rFonts w:ascii="Arial" w:hAnsi="Arial" w:cs="Arial"/>
                <w:b/>
                <w:bCs/>
                <w:color w:val="auto"/>
                <w:kern w:val="24"/>
                <w:sz w:val="18"/>
                <w:szCs w:val="18"/>
              </w:rPr>
              <w:t>And</w:t>
            </w:r>
            <w:proofErr w:type="gramEnd"/>
            <w:r w:rsidRPr="00221FEB">
              <w:rPr>
                <w:rFonts w:ascii="Arial" w:hAnsi="Arial" w:cs="Arial"/>
                <w:b/>
                <w:bCs/>
                <w:color w:val="auto"/>
                <w:kern w:val="24"/>
                <w:sz w:val="18"/>
                <w:szCs w:val="18"/>
              </w:rPr>
              <w:t xml:space="preserve"> SBA</w:t>
            </w:r>
            <w:r>
              <w:rPr>
                <w:rFonts w:ascii="Arial" w:hAnsi="Arial" w:cs="Arial"/>
                <w:b/>
                <w:bCs/>
                <w:color w:val="auto"/>
                <w:kern w:val="24"/>
                <w:sz w:val="18"/>
                <w:szCs w:val="18"/>
              </w:rPr>
              <w:t xml:space="preserve"> (FS_UPEAS)</w:t>
            </w:r>
          </w:p>
        </w:tc>
        <w:tc>
          <w:tcPr>
            <w:tcW w:w="1655" w:type="dxa"/>
            <w:tcBorders>
              <w:top w:val="single" w:sz="4" w:space="0" w:color="000000"/>
              <w:left w:val="single" w:sz="4" w:space="0" w:color="000000"/>
              <w:bottom w:val="single" w:sz="4" w:space="0" w:color="000000"/>
            </w:tcBorders>
            <w:shd w:val="clear" w:color="auto" w:fill="auto"/>
            <w:vAlign w:val="center"/>
          </w:tcPr>
          <w:p w14:paraId="166C04E0" w14:textId="7F6C7988" w:rsidR="00E4757E" w:rsidRPr="00221FEB"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del w:id="2" w:author="Jain, Puneet" w:date="2023-01-06T10:00:00Z">
              <w:r w:rsidR="00FE1EBC" w:rsidDel="00B86F55">
                <w:rPr>
                  <w:rFonts w:ascii="Arial" w:eastAsia="Batang" w:hAnsi="Arial" w:cs="Arial"/>
                  <w:b/>
                  <w:color w:val="auto"/>
                  <w:sz w:val="18"/>
                  <w:szCs w:val="18"/>
                  <w:lang w:eastAsia="ar-SA"/>
                </w:rPr>
                <w:delText xml:space="preserve"> (TBD)</w:delText>
              </w:r>
            </w:del>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903B0C2" w14:textId="77777777" w:rsidR="00E4757E" w:rsidRPr="003530DA" w:rsidRDefault="00E4757E"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4757E" w:rsidRPr="003B3D10" w14:paraId="27E224DB" w14:textId="77777777" w:rsidTr="00C41056">
        <w:tc>
          <w:tcPr>
            <w:tcW w:w="808" w:type="dxa"/>
            <w:tcBorders>
              <w:top w:val="single" w:sz="4" w:space="0" w:color="000000"/>
              <w:left w:val="single" w:sz="4" w:space="0" w:color="000000"/>
              <w:bottom w:val="single" w:sz="4" w:space="0" w:color="000000"/>
            </w:tcBorders>
            <w:shd w:val="clear" w:color="auto" w:fill="auto"/>
          </w:tcPr>
          <w:p w14:paraId="102AF5D9" w14:textId="41232929" w:rsidR="00E4757E" w:rsidRPr="002B4283"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84F6E">
              <w:rPr>
                <w:rFonts w:ascii="Arial" w:eastAsia="Batang" w:hAnsi="Arial" w:cs="Arial"/>
                <w:b/>
                <w:color w:val="auto"/>
                <w:sz w:val="18"/>
                <w:szCs w:val="18"/>
                <w:lang w:eastAsia="ar-SA"/>
              </w:rPr>
              <w:t>16</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5B2651F5" w14:textId="77777777" w:rsidR="00E4757E" w:rsidRPr="00221FEB"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UPF enhancement for Exposure </w:t>
            </w:r>
            <w:proofErr w:type="gramStart"/>
            <w:r w:rsidRPr="00221FEB">
              <w:rPr>
                <w:rFonts w:ascii="Arial" w:hAnsi="Arial" w:cs="Arial"/>
                <w:b/>
                <w:bCs/>
                <w:color w:val="auto"/>
                <w:kern w:val="24"/>
                <w:sz w:val="18"/>
                <w:szCs w:val="18"/>
              </w:rPr>
              <w:t>And</w:t>
            </w:r>
            <w:proofErr w:type="gramEnd"/>
            <w:r w:rsidRPr="00221FEB">
              <w:rPr>
                <w:rFonts w:ascii="Arial" w:hAnsi="Arial" w:cs="Arial"/>
                <w:b/>
                <w:bCs/>
                <w:color w:val="auto"/>
                <w:kern w:val="24"/>
                <w:sz w:val="18"/>
                <w:szCs w:val="18"/>
              </w:rPr>
              <w:t xml:space="preserve"> SBA</w:t>
            </w:r>
            <w:r>
              <w:rPr>
                <w:rFonts w:ascii="Arial" w:hAnsi="Arial" w:cs="Arial"/>
                <w:b/>
                <w:bCs/>
                <w:color w:val="auto"/>
                <w:kern w:val="24"/>
                <w:sz w:val="18"/>
                <w:szCs w:val="18"/>
              </w:rPr>
              <w:t xml:space="preserve"> (UPEAS)</w:t>
            </w:r>
          </w:p>
        </w:tc>
        <w:tc>
          <w:tcPr>
            <w:tcW w:w="1655" w:type="dxa"/>
            <w:tcBorders>
              <w:top w:val="single" w:sz="4" w:space="0" w:color="000000"/>
              <w:left w:val="single" w:sz="4" w:space="0" w:color="000000"/>
              <w:bottom w:val="single" w:sz="4" w:space="0" w:color="000000"/>
            </w:tcBorders>
            <w:shd w:val="clear" w:color="auto" w:fill="auto"/>
            <w:vAlign w:val="center"/>
          </w:tcPr>
          <w:p w14:paraId="682312D2" w14:textId="2A24FB29" w:rsidR="00E4757E" w:rsidRPr="00221FEB" w:rsidRDefault="00122679"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495F4EE" w14:textId="77777777" w:rsidR="00E4757E" w:rsidRPr="003530DA" w:rsidRDefault="00E4757E"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4757E" w:rsidRPr="003B3D10" w14:paraId="7705B68B" w14:textId="77777777" w:rsidTr="00FE1EBC">
        <w:tc>
          <w:tcPr>
            <w:tcW w:w="808" w:type="dxa"/>
            <w:tcBorders>
              <w:top w:val="single" w:sz="4" w:space="0" w:color="000000"/>
              <w:left w:val="single" w:sz="4" w:space="0" w:color="000000"/>
              <w:bottom w:val="single" w:sz="4" w:space="0" w:color="000000"/>
            </w:tcBorders>
            <w:shd w:val="clear" w:color="auto" w:fill="7F7F7F" w:themeFill="text1" w:themeFillTint="80"/>
          </w:tcPr>
          <w:p w14:paraId="33AD39A2" w14:textId="72CEBE89" w:rsidR="00E4757E" w:rsidRPr="003B3D10"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w:t>
            </w:r>
            <w:r w:rsidR="00284F6E">
              <w:rPr>
                <w:rFonts w:ascii="Arial" w:eastAsia="Batang" w:hAnsi="Arial" w:cs="Arial"/>
                <w:b/>
                <w:color w:val="auto"/>
                <w:sz w:val="18"/>
                <w:szCs w:val="18"/>
                <w:lang w:eastAsia="ar-SA"/>
              </w:rPr>
              <w:t>7</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1788C06A" w14:textId="77777777" w:rsidR="00E4757E" w:rsidRPr="00221FEB"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Edge Computing Phase 2</w:t>
            </w:r>
            <w:r>
              <w:rPr>
                <w:rFonts w:ascii="Arial" w:hAnsi="Arial" w:cs="Arial"/>
                <w:b/>
                <w:bCs/>
                <w:color w:val="auto"/>
                <w:kern w:val="24"/>
                <w:sz w:val="18"/>
                <w:szCs w:val="18"/>
              </w:rPr>
              <w:t xml:space="preserve"> (FS_EDGE_Ph2)</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744A5DB3" w14:textId="77777777" w:rsidR="00E4757E" w:rsidRPr="00221FEB"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63F988E5" w14:textId="77777777" w:rsidR="00E4757E" w:rsidRPr="003530DA" w:rsidRDefault="00E4757E"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4757E" w:rsidRPr="003B3D10" w14:paraId="2A4C94CF" w14:textId="77777777" w:rsidTr="00C41056">
        <w:tc>
          <w:tcPr>
            <w:tcW w:w="808" w:type="dxa"/>
            <w:tcBorders>
              <w:top w:val="single" w:sz="4" w:space="0" w:color="000000"/>
              <w:left w:val="single" w:sz="4" w:space="0" w:color="000000"/>
              <w:bottom w:val="single" w:sz="4" w:space="0" w:color="000000"/>
            </w:tcBorders>
            <w:shd w:val="clear" w:color="auto" w:fill="auto"/>
          </w:tcPr>
          <w:p w14:paraId="3138EE47" w14:textId="78A75F57" w:rsidR="00E4757E" w:rsidRPr="003B3D10"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w:t>
            </w:r>
            <w:r w:rsidR="00284F6E">
              <w:rPr>
                <w:rFonts w:ascii="Arial" w:eastAsia="Batang" w:hAnsi="Arial" w:cs="Arial"/>
                <w:b/>
                <w:color w:val="auto"/>
                <w:sz w:val="18"/>
                <w:szCs w:val="18"/>
                <w:lang w:eastAsia="ar-SA"/>
              </w:rPr>
              <w:t>7</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7019F654" w14:textId="77777777" w:rsidR="00E4757E" w:rsidRPr="00221FEB"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655" w:type="dxa"/>
            <w:tcBorders>
              <w:top w:val="single" w:sz="4" w:space="0" w:color="000000"/>
              <w:left w:val="single" w:sz="4" w:space="0" w:color="000000"/>
              <w:bottom w:val="single" w:sz="4" w:space="0" w:color="000000"/>
            </w:tcBorders>
            <w:shd w:val="clear" w:color="auto" w:fill="auto"/>
            <w:vAlign w:val="center"/>
          </w:tcPr>
          <w:p w14:paraId="2F0BDADE" w14:textId="67DCB0DA" w:rsidR="00E4757E" w:rsidRPr="00221FEB" w:rsidRDefault="00E4757E"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0C2801">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4D85548" w14:textId="77777777" w:rsidR="00E4757E" w:rsidRPr="003530DA" w:rsidRDefault="00E4757E"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D24114" w:rsidRPr="003B3D10" w14:paraId="7DA8758B" w14:textId="77777777" w:rsidTr="00C41056">
        <w:tc>
          <w:tcPr>
            <w:tcW w:w="808" w:type="dxa"/>
            <w:tcBorders>
              <w:top w:val="single" w:sz="4" w:space="0" w:color="000000"/>
              <w:left w:val="single" w:sz="4" w:space="0" w:color="000000"/>
              <w:bottom w:val="single" w:sz="4" w:space="0" w:color="000000"/>
            </w:tcBorders>
            <w:shd w:val="clear" w:color="auto" w:fill="auto"/>
          </w:tcPr>
          <w:p w14:paraId="66860027" w14:textId="09E37677" w:rsidR="00D24114" w:rsidRPr="003B3D10" w:rsidRDefault="00D24114"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84F6E">
              <w:rPr>
                <w:rFonts w:ascii="Arial" w:eastAsia="Batang" w:hAnsi="Arial" w:cs="Arial"/>
                <w:b/>
                <w:color w:val="auto"/>
                <w:sz w:val="18"/>
                <w:szCs w:val="18"/>
                <w:lang w:eastAsia="ar-SA"/>
              </w:rPr>
              <w:t>18</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auto"/>
            <w:vAlign w:val="center"/>
          </w:tcPr>
          <w:p w14:paraId="3DC0D573" w14:textId="77777777" w:rsidR="00D24114" w:rsidRPr="00221FEB" w:rsidRDefault="00D24114"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Timing Resiliency and TSC &amp; URLLC enhancements</w:t>
            </w:r>
            <w:r>
              <w:rPr>
                <w:rFonts w:ascii="Arial" w:hAnsi="Arial" w:cs="Arial"/>
                <w:b/>
                <w:bCs/>
                <w:color w:val="auto"/>
                <w:kern w:val="24"/>
                <w:sz w:val="18"/>
                <w:szCs w:val="18"/>
              </w:rPr>
              <w:t xml:space="preserve"> (FS_5TRS_URLLC)</w:t>
            </w:r>
          </w:p>
        </w:tc>
        <w:tc>
          <w:tcPr>
            <w:tcW w:w="1655" w:type="dxa"/>
            <w:tcBorders>
              <w:top w:val="single" w:sz="4" w:space="0" w:color="000000"/>
              <w:left w:val="single" w:sz="4" w:space="0" w:color="000000"/>
              <w:bottom w:val="single" w:sz="4" w:space="0" w:color="000000"/>
            </w:tcBorders>
            <w:shd w:val="clear" w:color="auto" w:fill="auto"/>
            <w:vAlign w:val="center"/>
          </w:tcPr>
          <w:p w14:paraId="29C96B3B" w14:textId="4693BCB1" w:rsidR="00D24114" w:rsidRPr="00221FEB" w:rsidRDefault="00D24114"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C22217">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F2370BB" w14:textId="77777777" w:rsidR="00D24114" w:rsidRPr="003530DA" w:rsidRDefault="00D24114"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D24114" w:rsidRPr="003B3D10" w14:paraId="7EC2FE0D" w14:textId="77777777" w:rsidTr="00C41056">
        <w:tc>
          <w:tcPr>
            <w:tcW w:w="808" w:type="dxa"/>
            <w:tcBorders>
              <w:top w:val="single" w:sz="4" w:space="0" w:color="000000"/>
              <w:left w:val="single" w:sz="4" w:space="0" w:color="000000"/>
              <w:bottom w:val="single" w:sz="4" w:space="0" w:color="000000"/>
            </w:tcBorders>
            <w:shd w:val="clear" w:color="auto" w:fill="auto"/>
          </w:tcPr>
          <w:p w14:paraId="42B25DDE" w14:textId="6EE92F33" w:rsidR="00D24114" w:rsidRPr="003B3D10" w:rsidRDefault="00D24114"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00284F6E">
              <w:rPr>
                <w:rFonts w:ascii="Arial" w:eastAsia="Batang" w:hAnsi="Arial" w:cs="Arial"/>
                <w:b/>
                <w:color w:val="auto"/>
                <w:sz w:val="18"/>
                <w:szCs w:val="18"/>
                <w:lang w:eastAsia="ar-SA"/>
              </w:rPr>
              <w:t>18</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4FC7D79A" w14:textId="77777777" w:rsidR="00D24114" w:rsidRPr="00221FEB" w:rsidRDefault="00D24114"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 Timing Resiliency and TSC &amp; URLLC enhancements</w:t>
            </w:r>
            <w:r>
              <w:rPr>
                <w:rFonts w:ascii="Arial" w:hAnsi="Arial" w:cs="Arial"/>
                <w:b/>
                <w:bCs/>
                <w:color w:val="auto"/>
                <w:kern w:val="24"/>
                <w:sz w:val="18"/>
                <w:szCs w:val="18"/>
              </w:rPr>
              <w:t xml:space="preserve"> (5TRS_URLLC)</w:t>
            </w:r>
          </w:p>
        </w:tc>
        <w:tc>
          <w:tcPr>
            <w:tcW w:w="1655" w:type="dxa"/>
            <w:tcBorders>
              <w:top w:val="single" w:sz="4" w:space="0" w:color="000000"/>
              <w:left w:val="single" w:sz="4" w:space="0" w:color="000000"/>
              <w:bottom w:val="single" w:sz="4" w:space="0" w:color="000000"/>
            </w:tcBorders>
            <w:shd w:val="clear" w:color="auto" w:fill="auto"/>
            <w:vAlign w:val="center"/>
          </w:tcPr>
          <w:p w14:paraId="40A71380" w14:textId="77777777" w:rsidR="00D24114" w:rsidRPr="00221FEB" w:rsidRDefault="00D24114"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4A3E632" w14:textId="77777777" w:rsidR="00D24114" w:rsidRPr="003530DA" w:rsidRDefault="00D24114"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416A0" w:rsidRPr="003B3D10" w14:paraId="59DA3603" w14:textId="77777777" w:rsidTr="00C22217">
        <w:tc>
          <w:tcPr>
            <w:tcW w:w="808" w:type="dxa"/>
            <w:tcBorders>
              <w:top w:val="single" w:sz="4" w:space="0" w:color="000000"/>
              <w:left w:val="single" w:sz="4" w:space="0" w:color="000000"/>
              <w:bottom w:val="single" w:sz="4" w:space="0" w:color="000000"/>
            </w:tcBorders>
            <w:shd w:val="clear" w:color="auto" w:fill="7F7F7F" w:themeFill="text1" w:themeFillTint="80"/>
          </w:tcPr>
          <w:p w14:paraId="01F36D25" w14:textId="02C4B928" w:rsidR="00E416A0" w:rsidRPr="003B3D10" w:rsidRDefault="00E416A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3B3D10">
              <w:rPr>
                <w:rFonts w:ascii="Arial" w:eastAsia="Batang" w:hAnsi="Arial" w:cs="Arial"/>
                <w:b/>
                <w:color w:val="auto"/>
                <w:sz w:val="18"/>
                <w:szCs w:val="18"/>
                <w:lang w:eastAsia="ar-SA"/>
              </w:rPr>
              <w:t>.</w:t>
            </w:r>
            <w:r w:rsidR="00284F6E">
              <w:rPr>
                <w:rFonts w:ascii="Arial" w:eastAsia="Batang" w:hAnsi="Arial" w:cs="Arial"/>
                <w:b/>
                <w:color w:val="auto"/>
                <w:sz w:val="18"/>
                <w:szCs w:val="18"/>
                <w:lang w:eastAsia="ar-SA"/>
              </w:rPr>
              <w:t>1</w:t>
            </w:r>
            <w:r>
              <w:rPr>
                <w:rFonts w:ascii="Arial" w:eastAsia="Batang" w:hAnsi="Arial" w:cs="Arial"/>
                <w:b/>
                <w:color w:val="auto"/>
                <w:sz w:val="18"/>
                <w:szCs w:val="18"/>
                <w:lang w:eastAsia="ar-SA"/>
              </w:rPr>
              <w:t>9.1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72AEDECF" w14:textId="77777777" w:rsidR="00E416A0" w:rsidRPr="00221FEB" w:rsidRDefault="00E416A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Vehicle Mounted Relays</w:t>
            </w:r>
            <w:r>
              <w:rPr>
                <w:rFonts w:ascii="Arial" w:hAnsi="Arial" w:cs="Arial"/>
                <w:b/>
                <w:bCs/>
                <w:color w:val="auto"/>
                <w:kern w:val="24"/>
                <w:sz w:val="18"/>
                <w:szCs w:val="18"/>
              </w:rPr>
              <w:t xml:space="preserve"> (FS_VMR)</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39A69826" w14:textId="35A1CC3C" w:rsidR="00E416A0" w:rsidRPr="00221FEB" w:rsidRDefault="00E416A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4727B868" w14:textId="77777777" w:rsidR="00E416A0" w:rsidRPr="003530DA" w:rsidRDefault="00E416A0"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416A0" w:rsidRPr="003B3D10" w14:paraId="703B9C30" w14:textId="77777777" w:rsidTr="00C41056">
        <w:tc>
          <w:tcPr>
            <w:tcW w:w="808" w:type="dxa"/>
            <w:tcBorders>
              <w:top w:val="single" w:sz="4" w:space="0" w:color="000000"/>
              <w:left w:val="single" w:sz="4" w:space="0" w:color="000000"/>
              <w:bottom w:val="single" w:sz="4" w:space="0" w:color="000000"/>
            </w:tcBorders>
            <w:shd w:val="clear" w:color="auto" w:fill="auto"/>
          </w:tcPr>
          <w:p w14:paraId="2356EED4" w14:textId="4FFFF04C" w:rsidR="00E416A0" w:rsidRPr="003B3D10" w:rsidRDefault="00E416A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sidR="00284F6E">
              <w:rPr>
                <w:rFonts w:ascii="Arial" w:eastAsia="Batang" w:hAnsi="Arial" w:cs="Arial"/>
                <w:b/>
                <w:color w:val="auto"/>
                <w:sz w:val="18"/>
                <w:szCs w:val="18"/>
                <w:lang w:eastAsia="ar-SA"/>
              </w:rPr>
              <w:t>1</w:t>
            </w:r>
            <w:r>
              <w:rPr>
                <w:rFonts w:ascii="Arial" w:eastAsia="Batang" w:hAnsi="Arial" w:cs="Arial"/>
                <w:b/>
                <w:color w:val="auto"/>
                <w:sz w:val="18"/>
                <w:szCs w:val="18"/>
                <w:lang w:eastAsia="ar-SA"/>
              </w:rPr>
              <w:t>9.2</w:t>
            </w:r>
          </w:p>
        </w:tc>
        <w:tc>
          <w:tcPr>
            <w:tcW w:w="7862" w:type="dxa"/>
            <w:tcBorders>
              <w:top w:val="single" w:sz="4" w:space="0" w:color="000000"/>
              <w:left w:val="single" w:sz="4" w:space="0" w:color="000000"/>
              <w:bottom w:val="single" w:sz="4" w:space="0" w:color="000000"/>
            </w:tcBorders>
            <w:shd w:val="clear" w:color="auto" w:fill="auto"/>
            <w:vAlign w:val="center"/>
          </w:tcPr>
          <w:p w14:paraId="5914F768" w14:textId="77777777" w:rsidR="00E416A0" w:rsidRPr="00221FEB" w:rsidRDefault="00E416A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Vehicle Mounted Relays</w:t>
            </w:r>
            <w:r>
              <w:rPr>
                <w:rFonts w:ascii="Arial" w:hAnsi="Arial" w:cs="Arial"/>
                <w:b/>
                <w:bCs/>
                <w:color w:val="auto"/>
                <w:kern w:val="24"/>
                <w:sz w:val="18"/>
                <w:szCs w:val="18"/>
              </w:rPr>
              <w:t xml:space="preserve"> (</w:t>
            </w:r>
            <w:del w:id="3" w:author="Jain, Puneet" w:date="2023-01-06T09:59:00Z">
              <w:r w:rsidDel="00B86F55">
                <w:rPr>
                  <w:rFonts w:ascii="Arial" w:hAnsi="Arial" w:cs="Arial"/>
                  <w:b/>
                  <w:bCs/>
                  <w:color w:val="auto"/>
                  <w:kern w:val="24"/>
                  <w:sz w:val="18"/>
                  <w:szCs w:val="18"/>
                </w:rPr>
                <w:delText>FS_</w:delText>
              </w:r>
            </w:del>
            <w:r>
              <w:rPr>
                <w:rFonts w:ascii="Arial" w:hAnsi="Arial" w:cs="Arial"/>
                <w:b/>
                <w:bCs/>
                <w:color w:val="auto"/>
                <w:kern w:val="24"/>
                <w:sz w:val="18"/>
                <w:szCs w:val="18"/>
              </w:rPr>
              <w:t>VMR)</w:t>
            </w:r>
          </w:p>
        </w:tc>
        <w:tc>
          <w:tcPr>
            <w:tcW w:w="1655" w:type="dxa"/>
            <w:tcBorders>
              <w:top w:val="single" w:sz="4" w:space="0" w:color="000000"/>
              <w:left w:val="single" w:sz="4" w:space="0" w:color="000000"/>
              <w:bottom w:val="single" w:sz="4" w:space="0" w:color="000000"/>
            </w:tcBorders>
            <w:shd w:val="clear" w:color="auto" w:fill="auto"/>
            <w:vAlign w:val="center"/>
          </w:tcPr>
          <w:p w14:paraId="14643A0F" w14:textId="36CF2E3F" w:rsidR="00E416A0" w:rsidRPr="00221FEB" w:rsidRDefault="00F565AB"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4140CCA" w14:textId="77777777" w:rsidR="00E416A0" w:rsidRPr="003530DA" w:rsidRDefault="00E416A0"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416A0" w:rsidRPr="002B4283" w14:paraId="27E50BF1" w14:textId="77777777" w:rsidTr="00C41056">
        <w:tc>
          <w:tcPr>
            <w:tcW w:w="808" w:type="dxa"/>
            <w:tcBorders>
              <w:top w:val="single" w:sz="4" w:space="0" w:color="000000"/>
              <w:left w:val="single" w:sz="4" w:space="0" w:color="000000"/>
              <w:bottom w:val="single" w:sz="4" w:space="0" w:color="000000"/>
            </w:tcBorders>
            <w:shd w:val="clear" w:color="auto" w:fill="auto"/>
          </w:tcPr>
          <w:p w14:paraId="47CE5535" w14:textId="6BCB0384" w:rsidR="00E416A0" w:rsidRPr="002B4283" w:rsidRDefault="00E416A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sidR="00284F6E">
              <w:rPr>
                <w:rFonts w:ascii="Arial" w:eastAsia="Batang" w:hAnsi="Arial" w:cs="Arial"/>
                <w:b/>
                <w:color w:val="auto"/>
                <w:sz w:val="18"/>
                <w:szCs w:val="18"/>
                <w:lang w:eastAsia="ar-SA"/>
              </w:rPr>
              <w:t>20</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auto"/>
            <w:vAlign w:val="center"/>
          </w:tcPr>
          <w:p w14:paraId="51A7B36F" w14:textId="77777777" w:rsidR="00E416A0" w:rsidRPr="00221FEB" w:rsidRDefault="00E416A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Study on the support for 5WWC Phase </w:t>
            </w:r>
            <w:r>
              <w:rPr>
                <w:rFonts w:ascii="Arial" w:hAnsi="Arial" w:cs="Arial"/>
                <w:b/>
                <w:bCs/>
                <w:color w:val="auto"/>
                <w:kern w:val="24"/>
                <w:sz w:val="18"/>
                <w:szCs w:val="18"/>
              </w:rPr>
              <w:t>3 (FS_5WWC_Ph2)</w:t>
            </w:r>
          </w:p>
        </w:tc>
        <w:tc>
          <w:tcPr>
            <w:tcW w:w="1655" w:type="dxa"/>
            <w:tcBorders>
              <w:top w:val="single" w:sz="4" w:space="0" w:color="000000"/>
              <w:left w:val="single" w:sz="4" w:space="0" w:color="000000"/>
              <w:bottom w:val="single" w:sz="4" w:space="0" w:color="000000"/>
            </w:tcBorders>
            <w:shd w:val="clear" w:color="auto" w:fill="auto"/>
            <w:vAlign w:val="center"/>
          </w:tcPr>
          <w:p w14:paraId="299B99B8" w14:textId="2CBAA2B3" w:rsidR="00E416A0" w:rsidRPr="00221FEB" w:rsidRDefault="00E416A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C22217">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164ED00" w14:textId="77777777" w:rsidR="00E416A0" w:rsidRPr="003530DA" w:rsidRDefault="00E416A0"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416A0" w:rsidRPr="002B4283" w14:paraId="519A37B4" w14:textId="77777777" w:rsidTr="00C41056">
        <w:tc>
          <w:tcPr>
            <w:tcW w:w="808" w:type="dxa"/>
            <w:tcBorders>
              <w:top w:val="single" w:sz="4" w:space="0" w:color="000000"/>
              <w:left w:val="single" w:sz="4" w:space="0" w:color="000000"/>
              <w:bottom w:val="single" w:sz="4" w:space="0" w:color="000000"/>
            </w:tcBorders>
            <w:shd w:val="clear" w:color="auto" w:fill="auto"/>
          </w:tcPr>
          <w:p w14:paraId="1907E875" w14:textId="12578555" w:rsidR="00E416A0" w:rsidRPr="002B4283" w:rsidRDefault="00E416A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sidR="00284F6E">
              <w:rPr>
                <w:rFonts w:ascii="Arial" w:eastAsia="Batang" w:hAnsi="Arial" w:cs="Arial"/>
                <w:b/>
                <w:color w:val="auto"/>
                <w:sz w:val="18"/>
                <w:szCs w:val="18"/>
                <w:lang w:eastAsia="ar-SA"/>
              </w:rPr>
              <w:t>20</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5F6D840E" w14:textId="77777777" w:rsidR="00E416A0" w:rsidRPr="00221FEB" w:rsidRDefault="00E416A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S</w:t>
            </w:r>
            <w:r w:rsidRPr="00221FEB">
              <w:rPr>
                <w:rFonts w:ascii="Arial" w:hAnsi="Arial" w:cs="Arial"/>
                <w:b/>
                <w:bCs/>
                <w:color w:val="auto"/>
                <w:kern w:val="24"/>
                <w:sz w:val="18"/>
                <w:szCs w:val="18"/>
              </w:rPr>
              <w:t xml:space="preserve">upport for 5WWC Phase </w:t>
            </w:r>
            <w:r>
              <w:rPr>
                <w:rFonts w:ascii="Arial" w:hAnsi="Arial" w:cs="Arial"/>
                <w:b/>
                <w:bCs/>
                <w:color w:val="auto"/>
                <w:kern w:val="24"/>
                <w:sz w:val="18"/>
                <w:szCs w:val="18"/>
              </w:rPr>
              <w:t>3 (5WWC_Ph2)</w:t>
            </w:r>
          </w:p>
        </w:tc>
        <w:tc>
          <w:tcPr>
            <w:tcW w:w="1655" w:type="dxa"/>
            <w:tcBorders>
              <w:top w:val="single" w:sz="4" w:space="0" w:color="000000"/>
              <w:left w:val="single" w:sz="4" w:space="0" w:color="000000"/>
              <w:bottom w:val="single" w:sz="4" w:space="0" w:color="000000"/>
            </w:tcBorders>
            <w:shd w:val="clear" w:color="auto" w:fill="auto"/>
            <w:vAlign w:val="center"/>
          </w:tcPr>
          <w:p w14:paraId="076FE5BB" w14:textId="0A7C9EF2" w:rsidR="00E416A0" w:rsidRPr="00221FEB" w:rsidRDefault="00E416A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726F8A">
              <w:rPr>
                <w:rFonts w:ascii="Arial" w:eastAsia="Batang" w:hAnsi="Arial" w:cs="Arial"/>
                <w:b/>
                <w:color w:val="auto"/>
                <w:sz w:val="18"/>
                <w:szCs w:val="18"/>
                <w:lang w:eastAsia="ar-SA"/>
              </w:rPr>
              <w:t>.25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ACCE5D6" w14:textId="77777777" w:rsidR="00E416A0" w:rsidRPr="003530DA" w:rsidRDefault="00E416A0"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95BFD" w:rsidRPr="003B3D10" w14:paraId="14798034" w14:textId="77777777" w:rsidTr="00C41056">
        <w:tc>
          <w:tcPr>
            <w:tcW w:w="808" w:type="dxa"/>
            <w:tcBorders>
              <w:top w:val="single" w:sz="4" w:space="0" w:color="000000"/>
              <w:left w:val="single" w:sz="4" w:space="0" w:color="000000"/>
              <w:bottom w:val="single" w:sz="4" w:space="0" w:color="000000"/>
            </w:tcBorders>
            <w:shd w:val="clear" w:color="auto" w:fill="auto"/>
          </w:tcPr>
          <w:p w14:paraId="67D4C695" w14:textId="5607A864" w:rsidR="00495BFD" w:rsidRPr="002B4283" w:rsidRDefault="00495BFD"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w:t>
            </w:r>
            <w:r w:rsidR="00883BB4">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auto"/>
            <w:vAlign w:val="center"/>
          </w:tcPr>
          <w:p w14:paraId="68D32B07" w14:textId="77777777" w:rsidR="00495BFD" w:rsidRPr="00221FEB" w:rsidRDefault="00495BFD"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073EEB">
              <w:rPr>
                <w:rFonts w:ascii="Arial" w:hAnsi="Arial" w:cs="Arial"/>
                <w:b/>
                <w:bCs/>
                <w:color w:val="auto"/>
                <w:kern w:val="24"/>
                <w:sz w:val="18"/>
                <w:szCs w:val="18"/>
              </w:rPr>
              <w:t xml:space="preserve">Stage 2 of MPS_WLAN </w:t>
            </w:r>
            <w:r>
              <w:rPr>
                <w:rFonts w:ascii="Arial" w:hAnsi="Arial" w:cs="Arial"/>
                <w:b/>
                <w:bCs/>
                <w:color w:val="auto"/>
                <w:kern w:val="24"/>
                <w:sz w:val="18"/>
                <w:szCs w:val="18"/>
              </w:rPr>
              <w:t>(MPS_WLAN)</w:t>
            </w:r>
          </w:p>
        </w:tc>
        <w:tc>
          <w:tcPr>
            <w:tcW w:w="1655" w:type="dxa"/>
            <w:tcBorders>
              <w:top w:val="single" w:sz="4" w:space="0" w:color="000000"/>
              <w:left w:val="single" w:sz="4" w:space="0" w:color="000000"/>
              <w:bottom w:val="single" w:sz="4" w:space="0" w:color="000000"/>
            </w:tcBorders>
            <w:shd w:val="clear" w:color="auto" w:fill="auto"/>
            <w:vAlign w:val="center"/>
          </w:tcPr>
          <w:p w14:paraId="082690C6" w14:textId="5FD6CDF2" w:rsidR="00495BFD" w:rsidRPr="00221FEB" w:rsidRDefault="00495BFD"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726F8A">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A8CBE9E" w14:textId="77777777" w:rsidR="00495BFD" w:rsidRPr="003530DA" w:rsidRDefault="00495BFD"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95BFD" w:rsidRPr="003B3D10" w14:paraId="34306275" w14:textId="77777777" w:rsidTr="00C22217">
        <w:tc>
          <w:tcPr>
            <w:tcW w:w="808" w:type="dxa"/>
            <w:tcBorders>
              <w:top w:val="single" w:sz="4" w:space="0" w:color="000000"/>
              <w:left w:val="single" w:sz="4" w:space="0" w:color="000000"/>
              <w:bottom w:val="single" w:sz="4" w:space="0" w:color="000000"/>
            </w:tcBorders>
            <w:shd w:val="clear" w:color="auto" w:fill="7F7F7F" w:themeFill="text1" w:themeFillTint="80"/>
          </w:tcPr>
          <w:p w14:paraId="40994924" w14:textId="75756296" w:rsidR="00495BFD" w:rsidRPr="002B4283" w:rsidRDefault="00495BFD"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sidR="00883BB4">
              <w:rPr>
                <w:rFonts w:ascii="Arial" w:eastAsia="Batang" w:hAnsi="Arial" w:cs="Arial"/>
                <w:b/>
                <w:color w:val="auto"/>
                <w:sz w:val="18"/>
                <w:szCs w:val="18"/>
                <w:lang w:eastAsia="ar-SA"/>
              </w:rPr>
              <w:t>22</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5397BC33" w14:textId="77777777" w:rsidR="00495BFD" w:rsidRPr="00221FEB" w:rsidRDefault="00495BFD"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5G AM Policy</w:t>
            </w:r>
            <w:r>
              <w:rPr>
                <w:rFonts w:ascii="Arial" w:hAnsi="Arial" w:cs="Arial"/>
                <w:b/>
                <w:bCs/>
                <w:color w:val="auto"/>
                <w:kern w:val="24"/>
                <w:sz w:val="18"/>
                <w:szCs w:val="18"/>
              </w:rPr>
              <w:t xml:space="preserve"> (FS_AMP)</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7F1BCD5C" w14:textId="60F569C3" w:rsidR="00495BFD" w:rsidRPr="00221FEB" w:rsidRDefault="00495BFD"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68A244A5" w14:textId="77777777" w:rsidR="00495BFD" w:rsidRPr="003530DA" w:rsidRDefault="00495BFD"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495BFD" w:rsidRPr="003B3D10" w14:paraId="62EA53DA" w14:textId="77777777" w:rsidTr="00C41056">
        <w:tc>
          <w:tcPr>
            <w:tcW w:w="808" w:type="dxa"/>
            <w:tcBorders>
              <w:top w:val="single" w:sz="4" w:space="0" w:color="000000"/>
              <w:left w:val="single" w:sz="4" w:space="0" w:color="000000"/>
              <w:bottom w:val="single" w:sz="4" w:space="0" w:color="000000"/>
            </w:tcBorders>
            <w:shd w:val="clear" w:color="auto" w:fill="auto"/>
          </w:tcPr>
          <w:p w14:paraId="3F3DE74A" w14:textId="03E350BB" w:rsidR="00495BFD" w:rsidRPr="002B4283" w:rsidRDefault="00495BFD"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sidR="00883BB4">
              <w:rPr>
                <w:rFonts w:ascii="Arial" w:eastAsia="Batang" w:hAnsi="Arial" w:cs="Arial"/>
                <w:b/>
                <w:color w:val="auto"/>
                <w:sz w:val="18"/>
                <w:szCs w:val="18"/>
                <w:lang w:eastAsia="ar-SA"/>
              </w:rPr>
              <w:t>22</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44DED1FB" w14:textId="77777777" w:rsidR="00495BFD" w:rsidRPr="00221FEB" w:rsidRDefault="00495BFD"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 AM Policy</w:t>
            </w:r>
            <w:r>
              <w:rPr>
                <w:rFonts w:ascii="Arial" w:hAnsi="Arial" w:cs="Arial"/>
                <w:b/>
                <w:bCs/>
                <w:color w:val="auto"/>
                <w:kern w:val="24"/>
                <w:sz w:val="18"/>
                <w:szCs w:val="18"/>
              </w:rPr>
              <w:t xml:space="preserve"> (AMP)</w:t>
            </w:r>
          </w:p>
        </w:tc>
        <w:tc>
          <w:tcPr>
            <w:tcW w:w="1655" w:type="dxa"/>
            <w:tcBorders>
              <w:top w:val="single" w:sz="4" w:space="0" w:color="000000"/>
              <w:left w:val="single" w:sz="4" w:space="0" w:color="000000"/>
              <w:bottom w:val="single" w:sz="4" w:space="0" w:color="000000"/>
            </w:tcBorders>
            <w:shd w:val="clear" w:color="auto" w:fill="auto"/>
            <w:vAlign w:val="center"/>
          </w:tcPr>
          <w:p w14:paraId="332A6AB1" w14:textId="76534749" w:rsidR="00495BFD" w:rsidRPr="00221FEB" w:rsidRDefault="00495BFD"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CA222C">
              <w:rPr>
                <w:rFonts w:ascii="Arial" w:eastAsia="Batang" w:hAnsi="Arial" w:cs="Arial"/>
                <w:b/>
                <w:color w:val="auto"/>
                <w:sz w:val="18"/>
                <w:szCs w:val="18"/>
                <w:lang w:eastAsia="ar-SA"/>
              </w:rPr>
              <w:t>.25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D4BE057" w14:textId="77777777" w:rsidR="00495BFD" w:rsidRPr="003530DA" w:rsidRDefault="00495BFD"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40791" w:rsidRPr="003B3D10" w14:paraId="43E9013D" w14:textId="77777777" w:rsidTr="00C22217">
        <w:tc>
          <w:tcPr>
            <w:tcW w:w="808" w:type="dxa"/>
            <w:tcBorders>
              <w:top w:val="single" w:sz="4" w:space="0" w:color="000000"/>
              <w:left w:val="single" w:sz="4" w:space="0" w:color="000000"/>
              <w:bottom w:val="single" w:sz="4" w:space="0" w:color="000000"/>
            </w:tcBorders>
            <w:shd w:val="clear" w:color="auto" w:fill="7F7F7F" w:themeFill="text1" w:themeFillTint="80"/>
          </w:tcPr>
          <w:p w14:paraId="3F3D0703" w14:textId="77777777" w:rsidR="00640791" w:rsidRPr="002B4283" w:rsidRDefault="00640791"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2342DD1A" w14:textId="77777777" w:rsidR="00640791" w:rsidRPr="00221FEB" w:rsidRDefault="00640791"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Enablers for Network Automation for 5G - Phase 3</w:t>
            </w:r>
            <w:r>
              <w:rPr>
                <w:rFonts w:ascii="Arial" w:hAnsi="Arial" w:cs="Arial"/>
                <w:b/>
                <w:bCs/>
                <w:color w:val="auto"/>
                <w:kern w:val="24"/>
                <w:sz w:val="18"/>
                <w:szCs w:val="18"/>
              </w:rPr>
              <w:t xml:space="preserve"> (FS_eNA_Ph3)</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5728EE35" w14:textId="77777777" w:rsidR="00640791" w:rsidRPr="00221FEB" w:rsidRDefault="00640791"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58475732" w14:textId="77777777" w:rsidR="00640791" w:rsidRPr="003530DA" w:rsidRDefault="00640791"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40791" w:rsidRPr="003B3D10" w14:paraId="760D513A" w14:textId="77777777" w:rsidTr="00C41056">
        <w:tc>
          <w:tcPr>
            <w:tcW w:w="808" w:type="dxa"/>
            <w:tcBorders>
              <w:top w:val="single" w:sz="4" w:space="0" w:color="000000"/>
              <w:left w:val="single" w:sz="4" w:space="0" w:color="000000"/>
              <w:bottom w:val="single" w:sz="4" w:space="0" w:color="000000"/>
            </w:tcBorders>
            <w:shd w:val="clear" w:color="auto" w:fill="auto"/>
          </w:tcPr>
          <w:p w14:paraId="5CE16676" w14:textId="77777777" w:rsidR="00640791" w:rsidRPr="002B4283" w:rsidRDefault="00640791"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7862" w:type="dxa"/>
            <w:tcBorders>
              <w:top w:val="single" w:sz="4" w:space="0" w:color="000000"/>
              <w:left w:val="single" w:sz="4" w:space="0" w:color="000000"/>
              <w:bottom w:val="single" w:sz="4" w:space="0" w:color="000000"/>
            </w:tcBorders>
            <w:shd w:val="clear" w:color="auto" w:fill="auto"/>
            <w:vAlign w:val="center"/>
          </w:tcPr>
          <w:p w14:paraId="4E24ACE2" w14:textId="77777777" w:rsidR="00640791" w:rsidRPr="00221FEB" w:rsidRDefault="00640791"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655" w:type="dxa"/>
            <w:tcBorders>
              <w:top w:val="single" w:sz="4" w:space="0" w:color="000000"/>
              <w:left w:val="single" w:sz="4" w:space="0" w:color="000000"/>
              <w:bottom w:val="single" w:sz="4" w:space="0" w:color="000000"/>
            </w:tcBorders>
            <w:shd w:val="clear" w:color="auto" w:fill="auto"/>
            <w:vAlign w:val="center"/>
          </w:tcPr>
          <w:p w14:paraId="70094925" w14:textId="77777777" w:rsidR="00640791" w:rsidRPr="00221FEB" w:rsidRDefault="00640791"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F47F1A0" w14:textId="77777777" w:rsidR="00640791" w:rsidRPr="003530DA" w:rsidRDefault="00640791"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40791" w:rsidRPr="003B3D10" w14:paraId="67805B86" w14:textId="77777777" w:rsidTr="00C41056">
        <w:tc>
          <w:tcPr>
            <w:tcW w:w="808" w:type="dxa"/>
            <w:tcBorders>
              <w:top w:val="single" w:sz="4" w:space="0" w:color="000000"/>
              <w:left w:val="single" w:sz="4" w:space="0" w:color="000000"/>
              <w:bottom w:val="single" w:sz="4" w:space="0" w:color="000000"/>
            </w:tcBorders>
            <w:shd w:val="clear" w:color="auto" w:fill="auto"/>
          </w:tcPr>
          <w:p w14:paraId="227886B5" w14:textId="429CCF7B" w:rsidR="00640791" w:rsidRPr="003B3D10" w:rsidRDefault="00640791"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sidR="00883BB4">
              <w:rPr>
                <w:rFonts w:ascii="Arial" w:eastAsia="Batang" w:hAnsi="Arial" w:cs="Arial"/>
                <w:b/>
                <w:color w:val="auto"/>
                <w:sz w:val="18"/>
                <w:szCs w:val="18"/>
                <w:lang w:eastAsia="ar-SA"/>
              </w:rPr>
              <w:t>2</w:t>
            </w:r>
            <w:r>
              <w:rPr>
                <w:rFonts w:ascii="Arial" w:eastAsia="Batang" w:hAnsi="Arial" w:cs="Arial"/>
                <w:b/>
                <w:color w:val="auto"/>
                <w:sz w:val="18"/>
                <w:szCs w:val="18"/>
                <w:lang w:eastAsia="ar-SA"/>
              </w:rPr>
              <w:t>4.1</w:t>
            </w:r>
          </w:p>
        </w:tc>
        <w:tc>
          <w:tcPr>
            <w:tcW w:w="7862" w:type="dxa"/>
            <w:tcBorders>
              <w:top w:val="single" w:sz="4" w:space="0" w:color="000000"/>
              <w:left w:val="single" w:sz="4" w:space="0" w:color="000000"/>
              <w:bottom w:val="single" w:sz="4" w:space="0" w:color="000000"/>
            </w:tcBorders>
            <w:shd w:val="clear" w:color="auto" w:fill="auto"/>
            <w:vAlign w:val="center"/>
          </w:tcPr>
          <w:p w14:paraId="04D49983" w14:textId="77777777" w:rsidR="00640791" w:rsidRPr="00221FEB" w:rsidRDefault="00640791"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enhanced support of Non-Public Networks phase 2</w:t>
            </w:r>
            <w:r>
              <w:rPr>
                <w:rFonts w:ascii="Arial" w:hAnsi="Arial" w:cs="Arial"/>
                <w:b/>
                <w:bCs/>
                <w:color w:val="auto"/>
                <w:kern w:val="24"/>
                <w:sz w:val="18"/>
                <w:szCs w:val="18"/>
              </w:rPr>
              <w:t xml:space="preserve"> (FS_eNPN_Ph2)</w:t>
            </w:r>
          </w:p>
        </w:tc>
        <w:tc>
          <w:tcPr>
            <w:tcW w:w="1655" w:type="dxa"/>
            <w:tcBorders>
              <w:top w:val="single" w:sz="4" w:space="0" w:color="000000"/>
              <w:left w:val="single" w:sz="4" w:space="0" w:color="000000"/>
              <w:bottom w:val="single" w:sz="4" w:space="0" w:color="000000"/>
            </w:tcBorders>
            <w:shd w:val="clear" w:color="auto" w:fill="auto"/>
            <w:vAlign w:val="center"/>
          </w:tcPr>
          <w:p w14:paraId="6B11DC34" w14:textId="0F00830C" w:rsidR="00640791" w:rsidRPr="00221FEB" w:rsidRDefault="00640791"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C22217">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73997C6" w14:textId="77777777" w:rsidR="00640791" w:rsidRPr="003530DA" w:rsidRDefault="00640791"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40791" w:rsidRPr="003B3D10" w14:paraId="7535EBEE" w14:textId="77777777" w:rsidTr="00C41056">
        <w:tc>
          <w:tcPr>
            <w:tcW w:w="808" w:type="dxa"/>
            <w:tcBorders>
              <w:top w:val="single" w:sz="4" w:space="0" w:color="000000"/>
              <w:left w:val="single" w:sz="4" w:space="0" w:color="000000"/>
              <w:bottom w:val="single" w:sz="4" w:space="0" w:color="000000"/>
            </w:tcBorders>
            <w:shd w:val="clear" w:color="auto" w:fill="auto"/>
          </w:tcPr>
          <w:p w14:paraId="4244004B" w14:textId="14D06858" w:rsidR="00640791" w:rsidRPr="003B3D10" w:rsidRDefault="00640791"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sidR="00883BB4">
              <w:rPr>
                <w:rFonts w:ascii="Arial" w:eastAsia="Batang" w:hAnsi="Arial" w:cs="Arial"/>
                <w:b/>
                <w:color w:val="auto"/>
                <w:sz w:val="18"/>
                <w:szCs w:val="18"/>
                <w:lang w:eastAsia="ar-SA"/>
              </w:rPr>
              <w:t>2</w:t>
            </w:r>
            <w:r>
              <w:rPr>
                <w:rFonts w:ascii="Arial" w:eastAsia="Batang" w:hAnsi="Arial" w:cs="Arial"/>
                <w:b/>
                <w:color w:val="auto"/>
                <w:sz w:val="18"/>
                <w:szCs w:val="18"/>
                <w:lang w:eastAsia="ar-SA"/>
              </w:rPr>
              <w:t>4.2</w:t>
            </w:r>
          </w:p>
        </w:tc>
        <w:tc>
          <w:tcPr>
            <w:tcW w:w="7862" w:type="dxa"/>
            <w:tcBorders>
              <w:top w:val="single" w:sz="4" w:space="0" w:color="000000"/>
              <w:left w:val="single" w:sz="4" w:space="0" w:color="000000"/>
              <w:bottom w:val="single" w:sz="4" w:space="0" w:color="000000"/>
            </w:tcBorders>
            <w:shd w:val="clear" w:color="auto" w:fill="auto"/>
            <w:vAlign w:val="center"/>
          </w:tcPr>
          <w:p w14:paraId="45CC0434" w14:textId="77777777" w:rsidR="00640791" w:rsidRPr="00221FEB" w:rsidRDefault="00640791"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nhanced support of Non-Public Networks phase 2</w:t>
            </w:r>
            <w:r>
              <w:rPr>
                <w:rFonts w:ascii="Arial" w:hAnsi="Arial" w:cs="Arial"/>
                <w:b/>
                <w:bCs/>
                <w:color w:val="auto"/>
                <w:kern w:val="24"/>
                <w:sz w:val="18"/>
                <w:szCs w:val="18"/>
              </w:rPr>
              <w:t xml:space="preserve"> (eNPN_Ph2)</w:t>
            </w:r>
          </w:p>
        </w:tc>
        <w:tc>
          <w:tcPr>
            <w:tcW w:w="1655" w:type="dxa"/>
            <w:tcBorders>
              <w:top w:val="single" w:sz="4" w:space="0" w:color="000000"/>
              <w:left w:val="single" w:sz="4" w:space="0" w:color="000000"/>
              <w:bottom w:val="single" w:sz="4" w:space="0" w:color="000000"/>
            </w:tcBorders>
            <w:shd w:val="clear" w:color="auto" w:fill="auto"/>
            <w:vAlign w:val="center"/>
          </w:tcPr>
          <w:p w14:paraId="3ECA1941" w14:textId="77777777" w:rsidR="00640791" w:rsidRPr="00221FEB" w:rsidRDefault="00640791"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A37AEB3" w14:textId="77777777" w:rsidR="00640791" w:rsidRPr="003530DA" w:rsidRDefault="00640791"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883BB4" w:rsidRPr="003B3D10" w14:paraId="399D253A" w14:textId="77777777" w:rsidTr="00C41056">
        <w:tc>
          <w:tcPr>
            <w:tcW w:w="808" w:type="dxa"/>
            <w:tcBorders>
              <w:top w:val="single" w:sz="4" w:space="0" w:color="000000"/>
              <w:left w:val="single" w:sz="4" w:space="0" w:color="000000"/>
              <w:bottom w:val="single" w:sz="4" w:space="0" w:color="000000"/>
            </w:tcBorders>
            <w:shd w:val="clear" w:color="auto" w:fill="auto"/>
          </w:tcPr>
          <w:p w14:paraId="7869D0CA" w14:textId="30FC1B02" w:rsidR="00883BB4" w:rsidRPr="002B4283" w:rsidRDefault="00883BB4"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25.1</w:t>
            </w:r>
          </w:p>
        </w:tc>
        <w:tc>
          <w:tcPr>
            <w:tcW w:w="7862" w:type="dxa"/>
            <w:tcBorders>
              <w:top w:val="single" w:sz="4" w:space="0" w:color="000000"/>
              <w:left w:val="single" w:sz="4" w:space="0" w:color="000000"/>
              <w:bottom w:val="single" w:sz="4" w:space="0" w:color="000000"/>
            </w:tcBorders>
            <w:shd w:val="clear" w:color="auto" w:fill="auto"/>
            <w:vAlign w:val="center"/>
          </w:tcPr>
          <w:p w14:paraId="0E7BBD16" w14:textId="77777777" w:rsidR="00883BB4" w:rsidRPr="00221FEB" w:rsidRDefault="00883BB4"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Enhancement of 5G UE Policy</w:t>
            </w:r>
            <w:r>
              <w:rPr>
                <w:rFonts w:ascii="Arial" w:hAnsi="Arial" w:cs="Arial"/>
                <w:b/>
                <w:bCs/>
                <w:color w:val="auto"/>
                <w:kern w:val="24"/>
                <w:sz w:val="18"/>
                <w:szCs w:val="18"/>
              </w:rPr>
              <w:t xml:space="preserve"> (FS_eUEPO)</w:t>
            </w:r>
          </w:p>
        </w:tc>
        <w:tc>
          <w:tcPr>
            <w:tcW w:w="1655" w:type="dxa"/>
            <w:tcBorders>
              <w:top w:val="single" w:sz="4" w:space="0" w:color="000000"/>
              <w:left w:val="single" w:sz="4" w:space="0" w:color="000000"/>
              <w:bottom w:val="single" w:sz="4" w:space="0" w:color="000000"/>
            </w:tcBorders>
            <w:shd w:val="clear" w:color="auto" w:fill="auto"/>
            <w:vAlign w:val="center"/>
          </w:tcPr>
          <w:p w14:paraId="3C11B774" w14:textId="21B02AEB" w:rsidR="00883BB4" w:rsidRPr="00221FEB" w:rsidRDefault="00883BB4"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3E6285">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EB7BB67" w14:textId="77777777" w:rsidR="00883BB4" w:rsidRPr="003530DA" w:rsidRDefault="00883BB4"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40791" w:rsidRPr="003B3D10" w14:paraId="39E69EB5" w14:textId="77777777" w:rsidTr="00C41056">
        <w:tc>
          <w:tcPr>
            <w:tcW w:w="808" w:type="dxa"/>
            <w:tcBorders>
              <w:top w:val="single" w:sz="4" w:space="0" w:color="000000"/>
              <w:left w:val="single" w:sz="4" w:space="0" w:color="000000"/>
              <w:bottom w:val="single" w:sz="4" w:space="0" w:color="000000"/>
            </w:tcBorders>
            <w:shd w:val="clear" w:color="auto" w:fill="auto"/>
          </w:tcPr>
          <w:p w14:paraId="087B8A1B" w14:textId="7E6B3EC0" w:rsidR="00640791" w:rsidRPr="002B4283" w:rsidRDefault="00640791"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r w:rsidR="00883BB4">
              <w:rPr>
                <w:rFonts w:ascii="Arial" w:eastAsia="Batang" w:hAnsi="Arial" w:cs="Arial"/>
                <w:b/>
                <w:color w:val="auto"/>
                <w:sz w:val="18"/>
                <w:szCs w:val="18"/>
                <w:lang w:eastAsia="ar-SA"/>
              </w:rPr>
              <w:t>5.</w:t>
            </w:r>
            <w:r w:rsidR="00D95A00">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066DE8EE" w14:textId="4B6CC306" w:rsidR="00640791" w:rsidRPr="00221FEB" w:rsidRDefault="00640791"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655" w:type="dxa"/>
            <w:tcBorders>
              <w:top w:val="single" w:sz="4" w:space="0" w:color="000000"/>
              <w:left w:val="single" w:sz="4" w:space="0" w:color="000000"/>
              <w:bottom w:val="single" w:sz="4" w:space="0" w:color="000000"/>
            </w:tcBorders>
            <w:shd w:val="clear" w:color="auto" w:fill="auto"/>
            <w:vAlign w:val="center"/>
          </w:tcPr>
          <w:p w14:paraId="418DB200" w14:textId="7E3C416B" w:rsidR="00640791" w:rsidRPr="00221FEB" w:rsidRDefault="003E6285"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CA222C">
              <w:rPr>
                <w:rFonts w:ascii="Arial" w:eastAsia="Batang" w:hAnsi="Arial" w:cs="Arial"/>
                <w:b/>
                <w:color w:val="auto"/>
                <w:sz w:val="18"/>
                <w:szCs w:val="18"/>
                <w:lang w:eastAsia="ar-SA"/>
              </w:rPr>
              <w:t>.75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3F28509" w14:textId="77777777" w:rsidR="00640791" w:rsidRPr="003530DA" w:rsidRDefault="00640791"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3D1F6943" w14:textId="77777777" w:rsidTr="003E6285">
        <w:tc>
          <w:tcPr>
            <w:tcW w:w="808" w:type="dxa"/>
            <w:tcBorders>
              <w:top w:val="single" w:sz="4" w:space="0" w:color="000000"/>
              <w:left w:val="single" w:sz="4" w:space="0" w:color="000000"/>
              <w:bottom w:val="single" w:sz="4" w:space="0" w:color="000000"/>
            </w:tcBorders>
            <w:shd w:val="clear" w:color="auto" w:fill="7F7F7F" w:themeFill="text1" w:themeFillTint="80"/>
          </w:tcPr>
          <w:p w14:paraId="42A8C672" w14:textId="26D96678"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sidR="00883BB4">
              <w:rPr>
                <w:rFonts w:ascii="Arial" w:eastAsia="Batang" w:hAnsi="Arial" w:cs="Arial"/>
                <w:b/>
                <w:color w:val="auto"/>
                <w:sz w:val="18"/>
                <w:szCs w:val="18"/>
                <w:lang w:eastAsia="ar-SA"/>
              </w:rPr>
              <w:t>2</w:t>
            </w:r>
            <w:r w:rsidR="00A83A47">
              <w:rPr>
                <w:rFonts w:ascii="Arial" w:eastAsia="Batang" w:hAnsi="Arial" w:cs="Arial"/>
                <w:b/>
                <w:color w:val="auto"/>
                <w:sz w:val="18"/>
                <w:szCs w:val="18"/>
                <w:lang w:eastAsia="ar-SA"/>
              </w:rPr>
              <w:t>6</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5FD1CCC4" w14:textId="77777777" w:rsidR="00EE0BA6" w:rsidRPr="00221FEB"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Study on System Enabler for Service Function Chaining</w:t>
            </w:r>
            <w:r>
              <w:rPr>
                <w:rFonts w:ascii="Arial" w:hAnsi="Arial" w:cs="Arial"/>
                <w:b/>
                <w:bCs/>
                <w:color w:val="auto"/>
                <w:kern w:val="24"/>
                <w:sz w:val="18"/>
                <w:szCs w:val="18"/>
              </w:rPr>
              <w:t xml:space="preserve"> (FS_SFC)</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0EA974BD" w14:textId="77777777" w:rsidR="00EE0BA6" w:rsidRPr="00221FEB"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15F041F7"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7B061A8F" w14:textId="77777777" w:rsidTr="00C41056">
        <w:tc>
          <w:tcPr>
            <w:tcW w:w="808" w:type="dxa"/>
            <w:tcBorders>
              <w:top w:val="single" w:sz="4" w:space="0" w:color="000000"/>
              <w:left w:val="single" w:sz="4" w:space="0" w:color="000000"/>
              <w:bottom w:val="single" w:sz="4" w:space="0" w:color="000000"/>
            </w:tcBorders>
            <w:shd w:val="clear" w:color="auto" w:fill="auto"/>
          </w:tcPr>
          <w:p w14:paraId="79160295" w14:textId="1ECF3CF9"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sidR="00883BB4">
              <w:rPr>
                <w:rFonts w:ascii="Arial" w:eastAsia="Batang" w:hAnsi="Arial" w:cs="Arial"/>
                <w:b/>
                <w:color w:val="auto"/>
                <w:sz w:val="18"/>
                <w:szCs w:val="18"/>
                <w:lang w:eastAsia="ar-SA"/>
              </w:rPr>
              <w:t>2</w:t>
            </w:r>
            <w:r w:rsidR="00A83A47">
              <w:rPr>
                <w:rFonts w:ascii="Arial" w:eastAsia="Batang" w:hAnsi="Arial" w:cs="Arial"/>
                <w:b/>
                <w:color w:val="auto"/>
                <w:sz w:val="18"/>
                <w:szCs w:val="18"/>
                <w:lang w:eastAsia="ar-SA"/>
              </w:rPr>
              <w:t>6</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auto"/>
            <w:vAlign w:val="center"/>
          </w:tcPr>
          <w:p w14:paraId="5C6E06C3" w14:textId="77777777" w:rsidR="00EE0BA6" w:rsidRPr="00221FEB"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Enabler for Service Function Chaining</w:t>
            </w:r>
            <w:r>
              <w:rPr>
                <w:rFonts w:ascii="Arial" w:hAnsi="Arial" w:cs="Arial"/>
                <w:b/>
                <w:bCs/>
                <w:color w:val="auto"/>
                <w:kern w:val="24"/>
                <w:sz w:val="18"/>
                <w:szCs w:val="18"/>
              </w:rPr>
              <w:t xml:space="preserve"> (SFC)</w:t>
            </w:r>
          </w:p>
        </w:tc>
        <w:tc>
          <w:tcPr>
            <w:tcW w:w="1655" w:type="dxa"/>
            <w:tcBorders>
              <w:top w:val="single" w:sz="4" w:space="0" w:color="000000"/>
              <w:left w:val="single" w:sz="4" w:space="0" w:color="000000"/>
              <w:bottom w:val="single" w:sz="4" w:space="0" w:color="000000"/>
            </w:tcBorders>
            <w:shd w:val="clear" w:color="auto" w:fill="auto"/>
            <w:vAlign w:val="center"/>
          </w:tcPr>
          <w:p w14:paraId="040651C4" w14:textId="4DDA2BDE" w:rsidR="00EE0BA6" w:rsidRPr="00221FEB" w:rsidRDefault="00FF7A79"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581AA6">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17B8767"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A83A47" w:rsidRPr="003B3D10" w14:paraId="2CA56396" w14:textId="77777777" w:rsidTr="00C41056">
        <w:tc>
          <w:tcPr>
            <w:tcW w:w="808" w:type="dxa"/>
            <w:tcBorders>
              <w:top w:val="single" w:sz="4" w:space="0" w:color="000000"/>
              <w:left w:val="single" w:sz="4" w:space="0" w:color="000000"/>
              <w:bottom w:val="single" w:sz="4" w:space="0" w:color="000000"/>
            </w:tcBorders>
            <w:shd w:val="clear" w:color="auto" w:fill="auto"/>
          </w:tcPr>
          <w:p w14:paraId="3815CB3C" w14:textId="610E649C" w:rsidR="00A83A47" w:rsidRPr="00DE7E74" w:rsidRDefault="00A83A47"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eastAsia="Batang" w:hAnsi="Arial" w:cs="Arial"/>
                <w:b/>
                <w:color w:val="auto"/>
                <w:sz w:val="18"/>
                <w:szCs w:val="18"/>
                <w:lang w:eastAsia="ar-SA"/>
              </w:rPr>
              <w:t>9.</w:t>
            </w:r>
            <w:r>
              <w:rPr>
                <w:rFonts w:ascii="Arial" w:eastAsia="Batang" w:hAnsi="Arial" w:cs="Arial"/>
                <w:b/>
                <w:color w:val="auto"/>
                <w:sz w:val="18"/>
                <w:szCs w:val="18"/>
                <w:lang w:eastAsia="ar-SA"/>
              </w:rPr>
              <w:t>27.1</w:t>
            </w:r>
          </w:p>
        </w:tc>
        <w:tc>
          <w:tcPr>
            <w:tcW w:w="7862" w:type="dxa"/>
            <w:tcBorders>
              <w:top w:val="single" w:sz="4" w:space="0" w:color="000000"/>
              <w:left w:val="single" w:sz="4" w:space="0" w:color="000000"/>
              <w:bottom w:val="single" w:sz="4" w:space="0" w:color="000000"/>
            </w:tcBorders>
            <w:shd w:val="clear" w:color="auto" w:fill="auto"/>
            <w:vAlign w:val="center"/>
          </w:tcPr>
          <w:p w14:paraId="37229C1B" w14:textId="77777777" w:rsidR="00A83A47" w:rsidRPr="00DE7E74" w:rsidRDefault="00A83A47"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hAnsi="Arial" w:cs="Arial"/>
                <w:b/>
                <w:bCs/>
                <w:color w:val="auto"/>
                <w:kern w:val="24"/>
                <w:sz w:val="18"/>
                <w:szCs w:val="18"/>
              </w:rPr>
              <w:t>Study on Extensions to the TSC Framework to support DetNet (FS_DetNet)</w:t>
            </w:r>
          </w:p>
        </w:tc>
        <w:tc>
          <w:tcPr>
            <w:tcW w:w="1655" w:type="dxa"/>
            <w:tcBorders>
              <w:top w:val="single" w:sz="4" w:space="0" w:color="000000"/>
              <w:left w:val="single" w:sz="4" w:space="0" w:color="000000"/>
              <w:bottom w:val="single" w:sz="4" w:space="0" w:color="000000"/>
            </w:tcBorders>
            <w:shd w:val="clear" w:color="auto" w:fill="auto"/>
            <w:vAlign w:val="center"/>
          </w:tcPr>
          <w:p w14:paraId="45CB9372" w14:textId="73535398" w:rsidR="00A83A47" w:rsidRPr="00221FEB" w:rsidRDefault="00A83A47"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3E6285">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DE45BE0" w14:textId="77777777" w:rsidR="00A83A47" w:rsidRPr="003530DA" w:rsidRDefault="00A83A47"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58A34586" w14:textId="77777777" w:rsidTr="00C41056">
        <w:tc>
          <w:tcPr>
            <w:tcW w:w="808" w:type="dxa"/>
            <w:tcBorders>
              <w:top w:val="single" w:sz="4" w:space="0" w:color="000000"/>
              <w:left w:val="single" w:sz="4" w:space="0" w:color="000000"/>
              <w:bottom w:val="single" w:sz="4" w:space="0" w:color="000000"/>
            </w:tcBorders>
            <w:shd w:val="clear" w:color="auto" w:fill="auto"/>
          </w:tcPr>
          <w:p w14:paraId="02383DE0" w14:textId="4A396FEA" w:rsidR="00EE0BA6" w:rsidRPr="00DE7E74"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eastAsia="Batang" w:hAnsi="Arial" w:cs="Arial"/>
                <w:b/>
                <w:color w:val="auto"/>
                <w:sz w:val="18"/>
                <w:szCs w:val="18"/>
                <w:lang w:eastAsia="ar-SA"/>
              </w:rPr>
              <w:t>9.</w:t>
            </w:r>
            <w:r w:rsidR="00A83A47">
              <w:rPr>
                <w:rFonts w:ascii="Arial" w:eastAsia="Batang" w:hAnsi="Arial" w:cs="Arial"/>
                <w:b/>
                <w:color w:val="auto"/>
                <w:sz w:val="18"/>
                <w:szCs w:val="18"/>
                <w:lang w:eastAsia="ar-SA"/>
              </w:rPr>
              <w:t>27.2</w:t>
            </w:r>
          </w:p>
        </w:tc>
        <w:tc>
          <w:tcPr>
            <w:tcW w:w="7862" w:type="dxa"/>
            <w:tcBorders>
              <w:top w:val="single" w:sz="4" w:space="0" w:color="000000"/>
              <w:left w:val="single" w:sz="4" w:space="0" w:color="000000"/>
              <w:bottom w:val="single" w:sz="4" w:space="0" w:color="000000"/>
            </w:tcBorders>
            <w:shd w:val="clear" w:color="auto" w:fill="auto"/>
            <w:vAlign w:val="center"/>
          </w:tcPr>
          <w:p w14:paraId="42AA726C" w14:textId="5845A4D2" w:rsidR="00EE0BA6" w:rsidRPr="00DE7E74"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DE7E74">
              <w:rPr>
                <w:rFonts w:ascii="Arial" w:hAnsi="Arial" w:cs="Arial"/>
                <w:b/>
                <w:bCs/>
                <w:color w:val="auto"/>
                <w:kern w:val="24"/>
                <w:sz w:val="18"/>
                <w:szCs w:val="18"/>
              </w:rPr>
              <w:t>Extensions to the TSC Framework to support DetNet (DetNet)</w:t>
            </w:r>
          </w:p>
        </w:tc>
        <w:tc>
          <w:tcPr>
            <w:tcW w:w="1655" w:type="dxa"/>
            <w:tcBorders>
              <w:top w:val="single" w:sz="4" w:space="0" w:color="000000"/>
              <w:left w:val="single" w:sz="4" w:space="0" w:color="000000"/>
              <w:bottom w:val="single" w:sz="4" w:space="0" w:color="000000"/>
            </w:tcBorders>
            <w:shd w:val="clear" w:color="auto" w:fill="auto"/>
            <w:vAlign w:val="center"/>
          </w:tcPr>
          <w:p w14:paraId="1FF46DFC" w14:textId="4408BA1C" w:rsidR="00EE0BA6" w:rsidRPr="00221FEB"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581AA6">
              <w:rPr>
                <w:rFonts w:ascii="Arial" w:eastAsia="Batang" w:hAnsi="Arial" w:cs="Arial"/>
                <w:b/>
                <w:color w:val="auto"/>
                <w:sz w:val="18"/>
                <w:szCs w:val="18"/>
                <w:lang w:eastAsia="ar-SA"/>
              </w:rPr>
              <w:t>.5</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F2C115E"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257EDC55" w14:textId="77777777" w:rsidTr="00581AA6">
        <w:tc>
          <w:tcPr>
            <w:tcW w:w="808" w:type="dxa"/>
            <w:tcBorders>
              <w:top w:val="single" w:sz="4" w:space="0" w:color="000000"/>
              <w:left w:val="single" w:sz="4" w:space="0" w:color="000000"/>
              <w:bottom w:val="single" w:sz="4" w:space="0" w:color="000000"/>
            </w:tcBorders>
            <w:shd w:val="clear" w:color="auto" w:fill="7F7F7F" w:themeFill="text1" w:themeFillTint="80"/>
          </w:tcPr>
          <w:p w14:paraId="76B55B8A" w14:textId="16FAD24A"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w:t>
            </w:r>
            <w:r w:rsidR="00A83A47">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2685BB2A" w14:textId="77777777" w:rsidR="00EE0BA6" w:rsidRPr="00221FEB"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hAnsi="Arial" w:cs="Arial"/>
                <w:b/>
                <w:bCs/>
                <w:color w:val="auto"/>
                <w:kern w:val="24"/>
                <w:sz w:val="18"/>
                <w:szCs w:val="18"/>
              </w:rPr>
              <w:t xml:space="preserve">Study on </w:t>
            </w:r>
            <w:r w:rsidRPr="00221FEB">
              <w:rPr>
                <w:rFonts w:ascii="Arial" w:hAnsi="Arial" w:cs="Arial"/>
                <w:b/>
                <w:bCs/>
                <w:color w:val="auto"/>
                <w:kern w:val="24"/>
                <w:sz w:val="18"/>
                <w:szCs w:val="18"/>
              </w:rPr>
              <w:t>Seamless UE context recovery</w:t>
            </w:r>
            <w:r>
              <w:rPr>
                <w:rFonts w:ascii="Arial" w:hAnsi="Arial" w:cs="Arial"/>
                <w:b/>
                <w:bCs/>
                <w:color w:val="auto"/>
                <w:kern w:val="24"/>
                <w:sz w:val="18"/>
                <w:szCs w:val="18"/>
              </w:rPr>
              <w:t xml:space="preserve"> (FS_SUECR)</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736A01D0" w14:textId="77777777" w:rsidR="00EE0BA6" w:rsidRPr="00221FEB"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44D4744F"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21333F09" w14:textId="77777777" w:rsidTr="00581AA6">
        <w:tc>
          <w:tcPr>
            <w:tcW w:w="808" w:type="dxa"/>
            <w:tcBorders>
              <w:top w:val="single" w:sz="4" w:space="0" w:color="000000"/>
              <w:left w:val="single" w:sz="4" w:space="0" w:color="000000"/>
              <w:bottom w:val="single" w:sz="4" w:space="0" w:color="000000"/>
            </w:tcBorders>
            <w:shd w:val="clear" w:color="auto" w:fill="7F7F7F" w:themeFill="text1" w:themeFillTint="80"/>
          </w:tcPr>
          <w:p w14:paraId="0ED7765C" w14:textId="63AABCF3"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w:t>
            </w:r>
            <w:r w:rsidR="00A83A47">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7862" w:type="dxa"/>
            <w:tcBorders>
              <w:top w:val="single" w:sz="4" w:space="0" w:color="000000"/>
              <w:left w:val="single" w:sz="4" w:space="0" w:color="000000"/>
              <w:bottom w:val="single" w:sz="4" w:space="0" w:color="000000"/>
            </w:tcBorders>
            <w:shd w:val="clear" w:color="auto" w:fill="7F7F7F" w:themeFill="text1" w:themeFillTint="80"/>
            <w:vAlign w:val="center"/>
          </w:tcPr>
          <w:p w14:paraId="7AE453DA" w14:textId="77777777" w:rsidR="00EE0BA6" w:rsidRPr="00221FEB"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Seamless UE context recovery</w:t>
            </w:r>
            <w:r>
              <w:rPr>
                <w:rFonts w:ascii="Arial" w:hAnsi="Arial" w:cs="Arial"/>
                <w:b/>
                <w:bCs/>
                <w:color w:val="auto"/>
                <w:kern w:val="24"/>
                <w:sz w:val="18"/>
                <w:szCs w:val="18"/>
              </w:rPr>
              <w:t xml:space="preserve"> (SUECR)</w:t>
            </w:r>
          </w:p>
        </w:tc>
        <w:tc>
          <w:tcPr>
            <w:tcW w:w="1655" w:type="dxa"/>
            <w:tcBorders>
              <w:top w:val="single" w:sz="4" w:space="0" w:color="000000"/>
              <w:left w:val="single" w:sz="4" w:space="0" w:color="000000"/>
              <w:bottom w:val="single" w:sz="4" w:space="0" w:color="000000"/>
            </w:tcBorders>
            <w:shd w:val="clear" w:color="auto" w:fill="7F7F7F" w:themeFill="text1" w:themeFillTint="80"/>
            <w:vAlign w:val="center"/>
          </w:tcPr>
          <w:p w14:paraId="2471C763" w14:textId="77777777" w:rsidR="00EE0BA6" w:rsidRPr="00221FEB"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c>
          <w:tcPr>
            <w:tcW w:w="2610" w:type="dxa"/>
            <w:tcBorders>
              <w:top w:val="single" w:sz="4" w:space="0" w:color="000000"/>
              <w:left w:val="single" w:sz="4" w:space="0" w:color="000000"/>
              <w:bottom w:val="single" w:sz="4" w:space="0" w:color="000000"/>
              <w:right w:val="single" w:sz="4" w:space="0" w:color="000000"/>
            </w:tcBorders>
            <w:shd w:val="clear" w:color="auto" w:fill="7F7F7F" w:themeFill="text1" w:themeFillTint="80"/>
          </w:tcPr>
          <w:p w14:paraId="3BFAD7BD"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48F494CC" w14:textId="77777777" w:rsidTr="00C41056">
        <w:tc>
          <w:tcPr>
            <w:tcW w:w="808" w:type="dxa"/>
            <w:tcBorders>
              <w:top w:val="single" w:sz="4" w:space="0" w:color="000000"/>
              <w:left w:val="single" w:sz="4" w:space="0" w:color="000000"/>
              <w:bottom w:val="single" w:sz="4" w:space="0" w:color="000000"/>
            </w:tcBorders>
            <w:shd w:val="clear" w:color="auto" w:fill="auto"/>
          </w:tcPr>
          <w:p w14:paraId="538A9C2F" w14:textId="77777777"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7862" w:type="dxa"/>
            <w:tcBorders>
              <w:top w:val="single" w:sz="4" w:space="0" w:color="000000"/>
              <w:left w:val="single" w:sz="4" w:space="0" w:color="000000"/>
              <w:bottom w:val="single" w:sz="4" w:space="0" w:color="000000"/>
            </w:tcBorders>
            <w:shd w:val="clear" w:color="auto" w:fill="auto"/>
            <w:vAlign w:val="center"/>
          </w:tcPr>
          <w:p w14:paraId="079686CD" w14:textId="406B643F" w:rsidR="00EE0BA6" w:rsidRPr="00221FEB" w:rsidRDefault="00D95A00"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hAnsi="Arial" w:cs="Arial"/>
                <w:b/>
                <w:bCs/>
                <w:color w:val="auto"/>
                <w:kern w:val="24"/>
                <w:sz w:val="18"/>
                <w:szCs w:val="18"/>
              </w:rPr>
              <w:t>MBS support for V2X services (TEI18_MBS4V2X)</w:t>
            </w:r>
          </w:p>
        </w:tc>
        <w:tc>
          <w:tcPr>
            <w:tcW w:w="1655" w:type="dxa"/>
            <w:tcBorders>
              <w:top w:val="single" w:sz="4" w:space="0" w:color="000000"/>
              <w:left w:val="single" w:sz="4" w:space="0" w:color="000000"/>
              <w:bottom w:val="single" w:sz="4" w:space="0" w:color="000000"/>
            </w:tcBorders>
            <w:shd w:val="clear" w:color="auto" w:fill="auto"/>
            <w:vAlign w:val="center"/>
          </w:tcPr>
          <w:p w14:paraId="34BE2424" w14:textId="390D06A2" w:rsidR="00EE0BA6" w:rsidRPr="00221FEB"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D95A00">
              <w:rPr>
                <w:rFonts w:ascii="Arial" w:eastAsia="Batang" w:hAnsi="Arial" w:cs="Arial"/>
                <w:b/>
                <w:color w:val="auto"/>
                <w:sz w:val="18"/>
                <w:szCs w:val="18"/>
                <w:lang w:eastAsia="ar-SA"/>
              </w:rPr>
              <w:t xml:space="preserve">50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D7D3F5C"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3E6285" w:rsidRPr="003B3D10" w14:paraId="305D978E" w14:textId="77777777" w:rsidTr="00055A80">
        <w:tc>
          <w:tcPr>
            <w:tcW w:w="808" w:type="dxa"/>
            <w:tcBorders>
              <w:top w:val="single" w:sz="4" w:space="0" w:color="000000"/>
              <w:left w:val="single" w:sz="4" w:space="0" w:color="000000"/>
              <w:bottom w:val="single" w:sz="4" w:space="0" w:color="000000"/>
            </w:tcBorders>
            <w:shd w:val="clear" w:color="auto" w:fill="FFFFFF"/>
          </w:tcPr>
          <w:p w14:paraId="57522183" w14:textId="77777777" w:rsidR="003E6285" w:rsidRPr="002B4283" w:rsidRDefault="003E6285"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7862" w:type="dxa"/>
            <w:tcBorders>
              <w:top w:val="single" w:sz="4" w:space="0" w:color="000000"/>
              <w:left w:val="single" w:sz="4" w:space="0" w:color="000000"/>
              <w:bottom w:val="single" w:sz="4" w:space="0" w:color="000000"/>
            </w:tcBorders>
            <w:shd w:val="clear" w:color="auto" w:fill="FFFFFF"/>
            <w:vAlign w:val="center"/>
          </w:tcPr>
          <w:p w14:paraId="04DC7330" w14:textId="43C44600" w:rsidR="003E6285" w:rsidRPr="00221FEB" w:rsidRDefault="00D95A00"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655" w:type="dxa"/>
            <w:tcBorders>
              <w:top w:val="single" w:sz="4" w:space="0" w:color="000000"/>
              <w:left w:val="single" w:sz="4" w:space="0" w:color="000000"/>
              <w:bottom w:val="single" w:sz="4" w:space="0" w:color="000000"/>
            </w:tcBorders>
            <w:shd w:val="clear" w:color="auto" w:fill="FFFFFF"/>
            <w:vAlign w:val="center"/>
          </w:tcPr>
          <w:p w14:paraId="183BAEB0" w14:textId="2C360788" w:rsidR="003E6285" w:rsidRPr="00221FEB" w:rsidRDefault="003E6285" w:rsidP="00055A8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D95A00">
              <w:rPr>
                <w:rFonts w:ascii="Arial" w:eastAsia="Batang" w:hAnsi="Arial" w:cs="Arial"/>
                <w:b/>
                <w:color w:val="auto"/>
                <w:sz w:val="18"/>
                <w:szCs w:val="18"/>
                <w:lang w:eastAsia="ar-SA"/>
              </w:rPr>
              <w:t>50</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4A95CE5" w14:textId="77777777" w:rsidR="003E6285" w:rsidRPr="003530DA" w:rsidRDefault="003E6285" w:rsidP="00055A8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22FF0041" w14:textId="77777777" w:rsidTr="00A00EAB">
        <w:tc>
          <w:tcPr>
            <w:tcW w:w="808" w:type="dxa"/>
            <w:tcBorders>
              <w:top w:val="single" w:sz="4" w:space="0" w:color="000000"/>
              <w:left w:val="single" w:sz="4" w:space="0" w:color="000000"/>
              <w:bottom w:val="single" w:sz="4" w:space="0" w:color="000000"/>
            </w:tcBorders>
            <w:shd w:val="clear" w:color="auto" w:fill="FFFFFF"/>
          </w:tcPr>
          <w:p w14:paraId="69FD30FF" w14:textId="14AB984C" w:rsidR="00EE0BA6" w:rsidRPr="002B4283"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F174FF">
              <w:rPr>
                <w:rFonts w:ascii="Arial" w:eastAsia="Batang" w:hAnsi="Arial" w:cs="Arial"/>
                <w:b/>
                <w:color w:val="auto"/>
                <w:sz w:val="18"/>
                <w:szCs w:val="18"/>
                <w:lang w:eastAsia="ar-SA"/>
              </w:rPr>
              <w:t>1</w:t>
            </w:r>
          </w:p>
        </w:tc>
        <w:tc>
          <w:tcPr>
            <w:tcW w:w="7862" w:type="dxa"/>
            <w:tcBorders>
              <w:top w:val="single" w:sz="4" w:space="0" w:color="000000"/>
              <w:left w:val="single" w:sz="4" w:space="0" w:color="000000"/>
              <w:bottom w:val="single" w:sz="4" w:space="0" w:color="000000"/>
            </w:tcBorders>
            <w:shd w:val="clear" w:color="auto" w:fill="FFFFFF"/>
            <w:vAlign w:val="center"/>
          </w:tcPr>
          <w:p w14:paraId="314D8D24" w14:textId="2FCBB58A" w:rsidR="00EE0BA6" w:rsidRPr="00221FEB" w:rsidRDefault="00D95A00"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D95A00">
              <w:rPr>
                <w:rFonts w:ascii="Arial" w:eastAsia="Batang" w:hAnsi="Arial" w:cs="Arial"/>
                <w:b/>
                <w:color w:val="auto"/>
                <w:sz w:val="18"/>
                <w:szCs w:val="18"/>
                <w:lang w:eastAsia="ar-SA"/>
              </w:rPr>
              <w:t>nhancement of application detection event exposure (TEI18_ADEE)</w:t>
            </w:r>
          </w:p>
        </w:tc>
        <w:tc>
          <w:tcPr>
            <w:tcW w:w="1655" w:type="dxa"/>
            <w:tcBorders>
              <w:top w:val="single" w:sz="4" w:space="0" w:color="000000"/>
              <w:left w:val="single" w:sz="4" w:space="0" w:color="000000"/>
              <w:bottom w:val="single" w:sz="4" w:space="0" w:color="000000"/>
            </w:tcBorders>
            <w:shd w:val="clear" w:color="auto" w:fill="FFFFFF"/>
            <w:vAlign w:val="center"/>
          </w:tcPr>
          <w:p w14:paraId="072C6424" w14:textId="35002D66" w:rsidR="00EE0BA6" w:rsidRPr="00221FEB"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r w:rsidR="002E79B5">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D0A662F"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D95A00" w:rsidRPr="003B3D10" w14:paraId="04796985" w14:textId="77777777" w:rsidTr="00A00EAB">
        <w:tc>
          <w:tcPr>
            <w:tcW w:w="808" w:type="dxa"/>
            <w:tcBorders>
              <w:top w:val="single" w:sz="4" w:space="0" w:color="000000"/>
              <w:left w:val="single" w:sz="4" w:space="0" w:color="000000"/>
              <w:bottom w:val="single" w:sz="4" w:space="0" w:color="000000"/>
            </w:tcBorders>
            <w:shd w:val="clear" w:color="auto" w:fill="FFFFFF"/>
          </w:tcPr>
          <w:p w14:paraId="709AEB01" w14:textId="3E48668D" w:rsidR="00D95A00" w:rsidRDefault="00D95A00"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7862" w:type="dxa"/>
            <w:tcBorders>
              <w:top w:val="single" w:sz="4" w:space="0" w:color="000000"/>
              <w:left w:val="single" w:sz="4" w:space="0" w:color="000000"/>
              <w:bottom w:val="single" w:sz="4" w:space="0" w:color="000000"/>
            </w:tcBorders>
            <w:shd w:val="clear" w:color="auto" w:fill="FFFFFF"/>
            <w:vAlign w:val="center"/>
          </w:tcPr>
          <w:p w14:paraId="02367ADB" w14:textId="09BF21AC" w:rsidR="00D95A00" w:rsidRPr="00D95A00" w:rsidRDefault="00D95A00"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General Support of IPv6 Prefix Delegation (TEI18_IPv6PD)</w:t>
            </w:r>
          </w:p>
        </w:tc>
        <w:tc>
          <w:tcPr>
            <w:tcW w:w="1655" w:type="dxa"/>
            <w:tcBorders>
              <w:top w:val="single" w:sz="4" w:space="0" w:color="000000"/>
              <w:left w:val="single" w:sz="4" w:space="0" w:color="000000"/>
              <w:bottom w:val="single" w:sz="4" w:space="0" w:color="000000"/>
            </w:tcBorders>
            <w:shd w:val="clear" w:color="auto" w:fill="FFFFFF"/>
            <w:vAlign w:val="center"/>
          </w:tcPr>
          <w:p w14:paraId="7F13CFD6" w14:textId="3C72BF75" w:rsidR="00D95A00" w:rsidRDefault="00D95A00"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619525C" w14:textId="77777777" w:rsidR="00D95A00" w:rsidRPr="003530DA" w:rsidRDefault="00D95A00"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59ED34FC" w14:textId="77777777" w:rsidTr="00A00EAB">
        <w:tc>
          <w:tcPr>
            <w:tcW w:w="808" w:type="dxa"/>
            <w:tcBorders>
              <w:top w:val="single" w:sz="4" w:space="0" w:color="000000"/>
              <w:left w:val="single" w:sz="4" w:space="0" w:color="000000"/>
              <w:bottom w:val="single" w:sz="4" w:space="0" w:color="000000"/>
            </w:tcBorders>
            <w:shd w:val="clear" w:color="auto" w:fill="92D050"/>
          </w:tcPr>
          <w:p w14:paraId="2BB975A9"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9517" w:type="dxa"/>
            <w:gridSpan w:val="2"/>
            <w:tcBorders>
              <w:top w:val="single" w:sz="4" w:space="0" w:color="000000"/>
              <w:left w:val="single" w:sz="4" w:space="0" w:color="000000"/>
              <w:bottom w:val="single" w:sz="4" w:space="0" w:color="000000"/>
            </w:tcBorders>
            <w:shd w:val="clear" w:color="auto" w:fill="92D050"/>
          </w:tcPr>
          <w:p w14:paraId="04E3A924"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2CDC8E44" w14:textId="77777777" w:rsidR="00EE0BA6" w:rsidRPr="003B3D10" w:rsidRDefault="00EE0BA6" w:rsidP="00A00EAB">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44A856C" w14:textId="77777777" w:rsidR="00EE0BA6" w:rsidRPr="003530DA" w:rsidRDefault="00EE0BA6" w:rsidP="00A00EAB">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eastAsia="Batang" w:hAnsi="Arial" w:cs="Arial"/>
                <w:b/>
                <w:bCs/>
                <w:color w:val="auto"/>
                <w:sz w:val="18"/>
                <w:szCs w:val="18"/>
                <w:lang w:eastAsia="ar-SA"/>
              </w:rPr>
              <w:t>Puneet</w:t>
            </w:r>
          </w:p>
        </w:tc>
      </w:tr>
      <w:tr w:rsidR="00EE0BA6" w:rsidRPr="003B3D10" w14:paraId="4D3DCD4C" w14:textId="77777777" w:rsidTr="00A00EAB">
        <w:trPr>
          <w:trHeight w:val="395"/>
        </w:trPr>
        <w:tc>
          <w:tcPr>
            <w:tcW w:w="808" w:type="dxa"/>
            <w:tcBorders>
              <w:top w:val="single" w:sz="4" w:space="0" w:color="000000"/>
              <w:left w:val="single" w:sz="4" w:space="0" w:color="000000"/>
              <w:bottom w:val="single" w:sz="4" w:space="0" w:color="000000"/>
            </w:tcBorders>
            <w:shd w:val="clear" w:color="auto" w:fill="FFFFFF"/>
          </w:tcPr>
          <w:p w14:paraId="7C167C96"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.1</w:t>
            </w:r>
          </w:p>
        </w:tc>
        <w:tc>
          <w:tcPr>
            <w:tcW w:w="9517" w:type="dxa"/>
            <w:gridSpan w:val="2"/>
            <w:tcBorders>
              <w:top w:val="single" w:sz="4" w:space="0" w:color="000000"/>
              <w:left w:val="single" w:sz="4" w:space="0" w:color="000000"/>
              <w:bottom w:val="single" w:sz="4" w:space="0" w:color="000000"/>
            </w:tcBorders>
            <w:shd w:val="clear" w:color="auto" w:fill="FFFFFF"/>
          </w:tcPr>
          <w:p w14:paraId="05B68CEB" w14:textId="77777777" w:rsidR="00EE0BA6" w:rsidRPr="00F064F4"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Rel-18 Study </w:t>
            </w:r>
            <w:r w:rsidRPr="003B3D10">
              <w:rPr>
                <w:rFonts w:ascii="Arial" w:eastAsia="Batang" w:hAnsi="Arial" w:cs="Arial"/>
                <w:b/>
                <w:color w:val="auto"/>
                <w:sz w:val="18"/>
                <w:szCs w:val="18"/>
                <w:lang w:eastAsia="ar-SA"/>
              </w:rPr>
              <w:t>Items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748C1C0"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5317A243" w14:textId="77777777" w:rsidTr="00A00EAB">
        <w:trPr>
          <w:trHeight w:val="395"/>
        </w:trPr>
        <w:tc>
          <w:tcPr>
            <w:tcW w:w="808" w:type="dxa"/>
            <w:tcBorders>
              <w:top w:val="single" w:sz="4" w:space="0" w:color="000000"/>
              <w:left w:val="single" w:sz="4" w:space="0" w:color="000000"/>
              <w:bottom w:val="single" w:sz="4" w:space="0" w:color="000000"/>
            </w:tcBorders>
            <w:shd w:val="clear" w:color="auto" w:fill="FFFFFF"/>
          </w:tcPr>
          <w:p w14:paraId="56F9C1B0"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9517" w:type="dxa"/>
            <w:gridSpan w:val="2"/>
            <w:tcBorders>
              <w:top w:val="single" w:sz="4" w:space="0" w:color="000000"/>
              <w:left w:val="single" w:sz="4" w:space="0" w:color="000000"/>
              <w:bottom w:val="single" w:sz="4" w:space="0" w:color="000000"/>
            </w:tcBorders>
            <w:shd w:val="clear" w:color="auto" w:fill="FFFFFF"/>
          </w:tcPr>
          <w:p w14:paraId="4688580D" w14:textId="77777777" w:rsidR="00EE0BA6" w:rsidRPr="00F064F4"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7A6BFC3"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01B2DF2A" w14:textId="77777777" w:rsidTr="00A00EAB">
        <w:trPr>
          <w:trHeight w:val="395"/>
        </w:trPr>
        <w:tc>
          <w:tcPr>
            <w:tcW w:w="808" w:type="dxa"/>
            <w:tcBorders>
              <w:top w:val="single" w:sz="4" w:space="0" w:color="000000"/>
              <w:left w:val="single" w:sz="4" w:space="0" w:color="000000"/>
              <w:bottom w:val="single" w:sz="4" w:space="0" w:color="000000"/>
            </w:tcBorders>
            <w:shd w:val="clear" w:color="auto" w:fill="FFFFFF"/>
          </w:tcPr>
          <w:p w14:paraId="4CB8B915"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9517" w:type="dxa"/>
            <w:gridSpan w:val="2"/>
            <w:tcBorders>
              <w:top w:val="single" w:sz="4" w:space="0" w:color="000000"/>
              <w:left w:val="single" w:sz="4" w:space="0" w:color="000000"/>
              <w:bottom w:val="single" w:sz="4" w:space="0" w:color="000000"/>
            </w:tcBorders>
            <w:shd w:val="clear" w:color="auto" w:fill="FFFFFF"/>
          </w:tcPr>
          <w:p w14:paraId="65A1452D" w14:textId="77777777" w:rsidR="00EE0BA6"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Pr="003B3D10">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and revised Rel-18 Work </w:t>
            </w:r>
            <w:r w:rsidRPr="003B3D10">
              <w:rPr>
                <w:rFonts w:ascii="Arial" w:eastAsia="Batang" w:hAnsi="Arial" w:cs="Arial"/>
                <w:b/>
                <w:color w:val="auto"/>
                <w:sz w:val="18"/>
                <w:szCs w:val="18"/>
                <w:lang w:eastAsia="ar-SA"/>
              </w:rPr>
              <w:t>Items</w:t>
            </w:r>
          </w:p>
          <w:p w14:paraId="76E7B46C" w14:textId="77777777" w:rsidR="00EE0BA6" w:rsidRPr="00F064F4"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lastRenderedPageBreak/>
              <w:t xml:space="preserve">NOTE: </w:t>
            </w:r>
            <w:r>
              <w:rPr>
                <w:rFonts w:ascii="Arial" w:eastAsia="Batang" w:hAnsi="Arial" w:cs="Arial"/>
                <w:i/>
                <w:color w:val="FF0000"/>
                <w:sz w:val="18"/>
                <w:szCs w:val="18"/>
                <w:lang w:eastAsia="ar-SA"/>
              </w:rPr>
              <w:t xml:space="preserve">Rel-18 WID should be based on the conclusions agreed in the Rel-18 TR.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20194B6"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19C72D3F" w14:textId="77777777" w:rsidTr="00A00EAB">
        <w:trPr>
          <w:trHeight w:val="413"/>
        </w:trPr>
        <w:tc>
          <w:tcPr>
            <w:tcW w:w="808" w:type="dxa"/>
            <w:tcBorders>
              <w:top w:val="single" w:sz="4" w:space="0" w:color="000000"/>
              <w:left w:val="single" w:sz="4" w:space="0" w:color="000000"/>
              <w:bottom w:val="single" w:sz="4" w:space="0" w:color="000000"/>
            </w:tcBorders>
            <w:shd w:val="clear" w:color="auto" w:fill="auto"/>
          </w:tcPr>
          <w:p w14:paraId="462807F4"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9517" w:type="dxa"/>
            <w:gridSpan w:val="2"/>
            <w:tcBorders>
              <w:top w:val="single" w:sz="4" w:space="0" w:color="000000"/>
              <w:left w:val="single" w:sz="4" w:space="0" w:color="000000"/>
              <w:bottom w:val="single" w:sz="4" w:space="0" w:color="000000"/>
            </w:tcBorders>
            <w:shd w:val="clear" w:color="auto" w:fill="auto"/>
          </w:tcPr>
          <w:p w14:paraId="08C5F03E" w14:textId="77777777" w:rsidR="00EE0BA6"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SID/WID Status Reports</w:t>
            </w:r>
            <w:r w:rsidRPr="003B3D10">
              <w:rPr>
                <w:rFonts w:ascii="Arial" w:eastAsia="Batang" w:hAnsi="Arial" w:cs="Arial"/>
                <w:b/>
                <w:color w:val="auto"/>
                <w:sz w:val="18"/>
                <w:szCs w:val="18"/>
                <w:lang w:eastAsia="ar-SA"/>
              </w:rPr>
              <w:t xml:space="preserve"> </w:t>
            </w:r>
          </w:p>
          <w:p w14:paraId="2C9E216A" w14:textId="77777777" w:rsidR="00EE0BA6" w:rsidRPr="0039258E"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9749D66"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2D076C4C" w14:textId="77777777" w:rsidTr="00A00EAB">
        <w:trPr>
          <w:trHeight w:val="413"/>
        </w:trPr>
        <w:tc>
          <w:tcPr>
            <w:tcW w:w="808" w:type="dxa"/>
            <w:tcBorders>
              <w:top w:val="single" w:sz="4" w:space="0" w:color="000000"/>
              <w:left w:val="single" w:sz="4" w:space="0" w:color="000000"/>
              <w:bottom w:val="single" w:sz="4" w:space="0" w:color="000000"/>
            </w:tcBorders>
            <w:shd w:val="clear" w:color="auto" w:fill="auto"/>
          </w:tcPr>
          <w:p w14:paraId="091F7F8A"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9517" w:type="dxa"/>
            <w:gridSpan w:val="2"/>
            <w:tcBorders>
              <w:top w:val="single" w:sz="4" w:space="0" w:color="000000"/>
              <w:left w:val="single" w:sz="4" w:space="0" w:color="000000"/>
              <w:bottom w:val="single" w:sz="4" w:space="0" w:color="000000"/>
            </w:tcBorders>
            <w:shd w:val="clear" w:color="auto" w:fill="auto"/>
          </w:tcPr>
          <w:p w14:paraId="186C86B6" w14:textId="77777777" w:rsidR="00EE0BA6" w:rsidRPr="0039258E"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678A2BA"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657BBFF4" w14:textId="77777777" w:rsidTr="00A00EAB">
        <w:tc>
          <w:tcPr>
            <w:tcW w:w="808" w:type="dxa"/>
            <w:tcBorders>
              <w:top w:val="single" w:sz="4" w:space="0" w:color="000000"/>
              <w:left w:val="single" w:sz="4" w:space="0" w:color="000000"/>
              <w:bottom w:val="single" w:sz="4" w:space="0" w:color="000000"/>
            </w:tcBorders>
            <w:shd w:val="clear" w:color="auto" w:fill="FFFFFF"/>
          </w:tcPr>
          <w:p w14:paraId="10D27854"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9517" w:type="dxa"/>
            <w:gridSpan w:val="2"/>
            <w:tcBorders>
              <w:top w:val="single" w:sz="4" w:space="0" w:color="000000"/>
              <w:left w:val="single" w:sz="4" w:space="0" w:color="000000"/>
              <w:bottom w:val="single" w:sz="4" w:space="0" w:color="000000"/>
            </w:tcBorders>
            <w:shd w:val="clear" w:color="auto" w:fill="FFFFFF"/>
          </w:tcPr>
          <w:p w14:paraId="755EE463"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46C9ACE"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E0BA6" w:rsidRPr="003B3D10" w14:paraId="7A852DBA" w14:textId="77777777" w:rsidTr="00A00EAB">
        <w:tc>
          <w:tcPr>
            <w:tcW w:w="808" w:type="dxa"/>
            <w:tcBorders>
              <w:top w:val="single" w:sz="4" w:space="0" w:color="000000"/>
              <w:left w:val="single" w:sz="4" w:space="0" w:color="000000"/>
              <w:bottom w:val="single" w:sz="4" w:space="0" w:color="000000"/>
            </w:tcBorders>
            <w:shd w:val="clear" w:color="auto" w:fill="92D050"/>
          </w:tcPr>
          <w:p w14:paraId="577FDBCA" w14:textId="77777777" w:rsidR="00EE0BA6" w:rsidRPr="003B3D10" w:rsidRDefault="00EE0BA6" w:rsidP="00A00EA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gridSpan w:val="2"/>
            <w:tcBorders>
              <w:top w:val="single" w:sz="4" w:space="0" w:color="000000"/>
              <w:left w:val="single" w:sz="4" w:space="0" w:color="000000"/>
              <w:bottom w:val="single" w:sz="4" w:space="0" w:color="000000"/>
            </w:tcBorders>
            <w:shd w:val="clear" w:color="auto" w:fill="92D050"/>
          </w:tcPr>
          <w:p w14:paraId="5F1FC0A7" w14:textId="2D57630E" w:rsidR="00EE0BA6" w:rsidRPr="003B3D10" w:rsidRDefault="00EE0BA6" w:rsidP="00A00EA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e-meeting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sidR="00960227">
              <w:rPr>
                <w:rFonts w:ascii="Arial" w:eastAsia="Batang" w:hAnsi="Arial" w:cs="Arial"/>
                <w:b/>
                <w:color w:val="FF0000"/>
                <w:sz w:val="18"/>
                <w:szCs w:val="18"/>
                <w:highlight w:val="yellow"/>
                <w:lang w:eastAsia="ar-SA"/>
              </w:rPr>
              <w:t>7</w:t>
            </w:r>
            <w:r w:rsidRPr="003B3D10">
              <w:rPr>
                <w:rFonts w:ascii="Arial" w:eastAsia="Batang" w:hAnsi="Arial" w:cs="Arial"/>
                <w:b/>
                <w:color w:val="FF0000"/>
                <w:sz w:val="18"/>
                <w:szCs w:val="18"/>
                <w:highlight w:val="yellow"/>
                <w:lang w:eastAsia="ar-SA"/>
              </w:rPr>
              <w:t xml:space="preserve">00 </w:t>
            </w:r>
            <w:r w:rsidR="00960227">
              <w:rPr>
                <w:rFonts w:ascii="Arial" w:eastAsia="Batang" w:hAnsi="Arial" w:cs="Arial"/>
                <w:b/>
                <w:color w:val="FF0000"/>
                <w:sz w:val="18"/>
                <w:szCs w:val="18"/>
                <w:highlight w:val="yellow"/>
                <w:lang w:eastAsia="ar-SA"/>
              </w:rPr>
              <w:t>UTC</w:t>
            </w:r>
            <w:r>
              <w:rPr>
                <w:rFonts w:ascii="Arial" w:eastAsia="Batang" w:hAnsi="Arial" w:cs="Arial"/>
                <w:b/>
                <w:color w:val="FF0000"/>
                <w:sz w:val="18"/>
                <w:szCs w:val="18"/>
                <w:highlight w:val="yellow"/>
                <w:lang w:eastAsia="ar-SA"/>
              </w:rPr>
              <w:t xml:space="preserve"> </w:t>
            </w:r>
            <w:r w:rsidRPr="00E024A0">
              <w:rPr>
                <w:rFonts w:ascii="Arial" w:eastAsia="Batang" w:hAnsi="Arial" w:cs="Arial"/>
                <w:b/>
                <w:color w:val="FF0000"/>
                <w:sz w:val="18"/>
                <w:szCs w:val="18"/>
                <w:highlight w:val="yellow"/>
                <w:lang w:eastAsia="ar-SA"/>
              </w:rPr>
              <w:t xml:space="preserve">on </w:t>
            </w:r>
            <w:r>
              <w:rPr>
                <w:rFonts w:ascii="Arial" w:eastAsia="Batang" w:hAnsi="Arial" w:cs="Arial"/>
                <w:b/>
                <w:color w:val="FF0000"/>
                <w:sz w:val="18"/>
                <w:szCs w:val="18"/>
                <w:highlight w:val="yellow"/>
                <w:lang w:eastAsia="ar-SA"/>
              </w:rPr>
              <w:t>Friday (</w:t>
            </w:r>
            <w:r w:rsidR="00E74812">
              <w:rPr>
                <w:rFonts w:ascii="Arial" w:eastAsia="Batang" w:hAnsi="Arial" w:cs="Arial"/>
                <w:b/>
                <w:color w:val="FF0000"/>
                <w:sz w:val="18"/>
                <w:szCs w:val="18"/>
                <w:highlight w:val="yellow"/>
                <w:lang w:eastAsia="ar-SA"/>
              </w:rPr>
              <w:t>20</w:t>
            </w:r>
            <w:r>
              <w:rPr>
                <w:rFonts w:ascii="Arial" w:eastAsia="Batang" w:hAnsi="Arial" w:cs="Arial"/>
                <w:b/>
                <w:color w:val="FF0000"/>
                <w:sz w:val="18"/>
                <w:szCs w:val="18"/>
                <w:highlight w:val="yellow"/>
                <w:lang w:eastAsia="ar-SA"/>
              </w:rPr>
              <w:t>-</w:t>
            </w:r>
            <w:r w:rsidR="00E74812">
              <w:rPr>
                <w:rFonts w:ascii="Arial" w:eastAsia="Batang" w:hAnsi="Arial" w:cs="Arial"/>
                <w:b/>
                <w:color w:val="FF0000"/>
                <w:sz w:val="18"/>
                <w:szCs w:val="18"/>
                <w:highlight w:val="yellow"/>
                <w:lang w:eastAsia="ar-SA"/>
              </w:rPr>
              <w:t>Jan-2023</w:t>
            </w:r>
            <w:r>
              <w:rPr>
                <w:rFonts w:ascii="Arial" w:eastAsia="Batang" w:hAnsi="Arial" w:cs="Arial"/>
                <w:b/>
                <w:color w:val="FF0000"/>
                <w:sz w:val="18"/>
                <w:szCs w:val="18"/>
                <w:highlight w:val="yellow"/>
                <w:lang w:eastAsia="ar-SA"/>
              </w:rPr>
              <w:t>)</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2EB290" w14:textId="77777777" w:rsidR="00EE0BA6" w:rsidRPr="003530DA" w:rsidRDefault="00EE0BA6" w:rsidP="00A00EA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bl>
    <w:p w14:paraId="57671412" w14:textId="77777777" w:rsidR="00EE0BA6" w:rsidRPr="00EE0BA6" w:rsidRDefault="00EE0BA6" w:rsidP="00EE0BA6"/>
    <w:p w14:paraId="60F75D3D" w14:textId="77777777" w:rsidR="001C49D4" w:rsidRPr="001C49D4" w:rsidRDefault="001C49D4" w:rsidP="001C49D4">
      <w:pPr>
        <w:pStyle w:val="AltNormal"/>
        <w:ind w:left="720"/>
        <w:rPr>
          <w:b/>
          <w:sz w:val="24"/>
          <w:u w:val="single"/>
        </w:rPr>
      </w:pPr>
    </w:p>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w:t>
      </w:r>
      <w:proofErr w:type="gramStart"/>
      <w:r w:rsidRPr="001247A9">
        <w:rPr>
          <w:rFonts w:ascii="Arial" w:hAnsi="Arial" w:cs="Arial"/>
          <w:sz w:val="18"/>
          <w:szCs w:val="18"/>
        </w:rPr>
        <w:t>give also</w:t>
      </w:r>
      <w:proofErr w:type="gramEnd"/>
      <w:r w:rsidRPr="001247A9">
        <w:rPr>
          <w:rFonts w:ascii="Arial" w:hAnsi="Arial" w:cs="Arial"/>
          <w:sz w:val="18"/>
          <w:szCs w:val="18"/>
        </w:rPr>
        <w:t xml:space="preserve">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w:t>
      </w:r>
      <w:proofErr w:type="gramStart"/>
      <w:r w:rsidRPr="001247A9">
        <w:rPr>
          <w:rFonts w:ascii="Arial" w:hAnsi="Arial" w:cs="Arial"/>
          <w:sz w:val="18"/>
          <w:szCs w:val="18"/>
        </w:rPr>
        <w:t>e.g.</w:t>
      </w:r>
      <w:proofErr w:type="gramEnd"/>
      <w:r w:rsidRPr="001247A9">
        <w:rPr>
          <w:rFonts w:ascii="Arial" w:hAnsi="Arial" w:cs="Arial"/>
          <w:sz w:val="18"/>
          <w:szCs w:val="18"/>
        </w:rPr>
        <w:t xml:space="preserve">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w:t>
      </w:r>
      <w:proofErr w:type="gramStart"/>
      <w:r w:rsidRPr="001247A9">
        <w:rPr>
          <w:rFonts w:ascii="Arial" w:hAnsi="Arial" w:cs="Arial"/>
          <w:sz w:val="18"/>
          <w:szCs w:val="18"/>
        </w:rPr>
        <w:t>, in particular, for</w:t>
      </w:r>
      <w:proofErr w:type="gramEnd"/>
      <w:r w:rsidRPr="001247A9">
        <w:rPr>
          <w:rFonts w:ascii="Arial" w:hAnsi="Arial" w:cs="Arial"/>
          <w:sz w:val="18"/>
          <w:szCs w:val="18"/>
        </w:rPr>
        <w:t xml:space="preserve"> your management and support team.</w:t>
      </w:r>
    </w:p>
    <w:p w14:paraId="4002E664" w14:textId="1CD1913C" w:rsidR="00EA001A" w:rsidRDefault="00EA001A"/>
    <w:p w14:paraId="355FEC5D" w14:textId="77777777" w:rsidR="001C49D4" w:rsidRPr="002210F4" w:rsidRDefault="001C49D4" w:rsidP="001247A9">
      <w:pPr>
        <w:pStyle w:val="Heading1"/>
        <w:numPr>
          <w:ilvl w:val="0"/>
          <w:numId w:val="8"/>
        </w:numPr>
        <w:rPr>
          <w:rFonts w:ascii="Arial" w:hAnsi="Arial" w:cs="Arial"/>
          <w:b/>
          <w:bCs/>
          <w:color w:val="auto"/>
          <w:sz w:val="24"/>
          <w:szCs w:val="24"/>
        </w:rPr>
      </w:pPr>
      <w:r w:rsidRPr="002210F4">
        <w:rPr>
          <w:b/>
          <w:bCs/>
          <w:color w:val="auto"/>
        </w:rPr>
        <w:t xml:space="preserve">E-meeting process: </w:t>
      </w:r>
    </w:p>
    <w:p w14:paraId="3B674B6F" w14:textId="3A6A950A" w:rsidR="0048016B" w:rsidRPr="002210F4" w:rsidRDefault="009E6F5C" w:rsidP="00A6763D">
      <w:pPr>
        <w:pStyle w:val="AltNormal"/>
        <w:numPr>
          <w:ilvl w:val="0"/>
          <w:numId w:val="2"/>
        </w:numPr>
        <w:spacing w:after="180"/>
        <w:ind w:left="1338" w:hanging="630"/>
        <w:rPr>
          <w:rFonts w:cs="Arial"/>
          <w:sz w:val="24"/>
          <w:szCs w:val="24"/>
        </w:rPr>
      </w:pPr>
      <w:r w:rsidRPr="002210F4">
        <w:rPr>
          <w:rFonts w:cs="Arial"/>
          <w:sz w:val="24"/>
          <w:szCs w:val="24"/>
        </w:rPr>
        <w:t>SA2</w:t>
      </w:r>
      <w:r w:rsidR="00BA58CC" w:rsidRPr="002210F4">
        <w:rPr>
          <w:rFonts w:cs="Arial"/>
          <w:sz w:val="24"/>
          <w:szCs w:val="24"/>
        </w:rPr>
        <w:t>#154AHE</w:t>
      </w:r>
      <w:r w:rsidRPr="002210F4">
        <w:rPr>
          <w:rFonts w:cs="Arial"/>
          <w:sz w:val="24"/>
          <w:szCs w:val="24"/>
        </w:rPr>
        <w:t xml:space="preserve"> </w:t>
      </w:r>
      <w:r w:rsidR="00E10F4E" w:rsidRPr="002210F4">
        <w:rPr>
          <w:rFonts w:cs="Arial"/>
          <w:sz w:val="24"/>
          <w:szCs w:val="24"/>
        </w:rPr>
        <w:t xml:space="preserve">will be </w:t>
      </w:r>
      <w:r w:rsidR="00E50A5C" w:rsidRPr="002210F4">
        <w:rPr>
          <w:rFonts w:cs="Arial"/>
          <w:sz w:val="24"/>
          <w:szCs w:val="24"/>
        </w:rPr>
        <w:t xml:space="preserve">an </w:t>
      </w:r>
      <w:r w:rsidR="00E10F4E" w:rsidRPr="002210F4">
        <w:rPr>
          <w:rFonts w:cs="Arial"/>
          <w:sz w:val="24"/>
          <w:szCs w:val="24"/>
        </w:rPr>
        <w:t xml:space="preserve">electronic </w:t>
      </w:r>
      <w:r w:rsidR="002E79B5">
        <w:rPr>
          <w:rFonts w:cs="Arial"/>
          <w:sz w:val="24"/>
          <w:szCs w:val="24"/>
        </w:rPr>
        <w:t>AdHoc</w:t>
      </w:r>
      <w:r w:rsidR="0012137F" w:rsidRPr="002210F4">
        <w:rPr>
          <w:rFonts w:cs="Arial"/>
          <w:sz w:val="24"/>
          <w:szCs w:val="24"/>
        </w:rPr>
        <w:t xml:space="preserve"> </w:t>
      </w:r>
      <w:r w:rsidR="00E10F4E" w:rsidRPr="002210F4">
        <w:rPr>
          <w:rFonts w:cs="Arial"/>
          <w:sz w:val="24"/>
          <w:szCs w:val="24"/>
        </w:rPr>
        <w:t>meeting</w:t>
      </w:r>
      <w:r w:rsidR="00362A6E" w:rsidRPr="002210F4">
        <w:rPr>
          <w:rFonts w:cs="Arial"/>
          <w:sz w:val="24"/>
          <w:szCs w:val="24"/>
        </w:rPr>
        <w:t>.</w:t>
      </w:r>
      <w:r w:rsidR="0048016B" w:rsidRPr="002210F4">
        <w:rPr>
          <w:rFonts w:cs="Arial"/>
          <w:sz w:val="24"/>
          <w:szCs w:val="24"/>
        </w:rPr>
        <w:t xml:space="preserve"> </w:t>
      </w:r>
    </w:p>
    <w:p w14:paraId="195E7F76" w14:textId="64933270" w:rsidR="00362A6E" w:rsidRPr="002210F4" w:rsidRDefault="0048016B" w:rsidP="00A6763D">
      <w:pPr>
        <w:pStyle w:val="AltNormal"/>
        <w:numPr>
          <w:ilvl w:val="0"/>
          <w:numId w:val="2"/>
        </w:numPr>
        <w:spacing w:after="180"/>
        <w:ind w:left="1338" w:hanging="630"/>
        <w:rPr>
          <w:rFonts w:cs="Arial"/>
          <w:sz w:val="24"/>
          <w:szCs w:val="24"/>
        </w:rPr>
      </w:pPr>
      <w:r w:rsidRPr="002210F4">
        <w:rPr>
          <w:rFonts w:cs="Arial"/>
          <w:sz w:val="24"/>
          <w:szCs w:val="24"/>
        </w:rPr>
        <w:t>SA2</w:t>
      </w:r>
      <w:r w:rsidR="00BA58CC" w:rsidRPr="002210F4">
        <w:rPr>
          <w:rFonts w:cs="Arial"/>
          <w:sz w:val="24"/>
          <w:szCs w:val="24"/>
        </w:rPr>
        <w:t>#154AHE</w:t>
      </w:r>
      <w:r w:rsidRPr="002210F4">
        <w:rPr>
          <w:rFonts w:cs="Arial"/>
          <w:sz w:val="24"/>
          <w:szCs w:val="24"/>
        </w:rPr>
        <w:t xml:space="preserve"> will </w:t>
      </w:r>
      <w:r w:rsidR="00223D60" w:rsidRPr="002210F4">
        <w:rPr>
          <w:rFonts w:cs="Arial"/>
          <w:b/>
          <w:bCs/>
          <w:sz w:val="24"/>
          <w:szCs w:val="24"/>
          <w:u w:val="single"/>
        </w:rPr>
        <w:t>not</w:t>
      </w:r>
      <w:r w:rsidR="00223D60" w:rsidRPr="002210F4">
        <w:rPr>
          <w:rFonts w:cs="Arial"/>
          <w:sz w:val="24"/>
          <w:szCs w:val="24"/>
        </w:rPr>
        <w:t xml:space="preserve"> </w:t>
      </w:r>
      <w:r w:rsidRPr="002210F4">
        <w:rPr>
          <w:rFonts w:cs="Arial"/>
          <w:sz w:val="24"/>
          <w:szCs w:val="24"/>
        </w:rPr>
        <w:t>count toward the maintenance of voting rights.</w:t>
      </w:r>
    </w:p>
    <w:p w14:paraId="7280B221" w14:textId="1054A9A4" w:rsidR="00585D39" w:rsidRPr="002210F4" w:rsidRDefault="002B3877" w:rsidP="00A6763D">
      <w:pPr>
        <w:pStyle w:val="AltNormal"/>
        <w:numPr>
          <w:ilvl w:val="0"/>
          <w:numId w:val="2"/>
        </w:numPr>
        <w:spacing w:after="180"/>
        <w:ind w:left="1338" w:hanging="630"/>
        <w:rPr>
          <w:rFonts w:cs="Arial"/>
          <w:sz w:val="24"/>
          <w:szCs w:val="24"/>
        </w:rPr>
      </w:pPr>
      <w:r w:rsidRPr="002210F4">
        <w:rPr>
          <w:rFonts w:cs="Arial"/>
          <w:sz w:val="24"/>
          <w:szCs w:val="24"/>
        </w:rPr>
        <w:t xml:space="preserve">Please follow </w:t>
      </w:r>
      <w:r w:rsidR="00BA56BD" w:rsidRPr="002210F4">
        <w:rPr>
          <w:rFonts w:cs="Arial"/>
          <w:sz w:val="24"/>
          <w:szCs w:val="24"/>
        </w:rPr>
        <w:t xml:space="preserve">the </w:t>
      </w:r>
      <w:r w:rsidRPr="002210F4">
        <w:rPr>
          <w:rFonts w:cs="Arial"/>
          <w:sz w:val="24"/>
          <w:szCs w:val="24"/>
        </w:rPr>
        <w:t>following steps</w:t>
      </w:r>
      <w:r w:rsidR="001619BC" w:rsidRPr="002210F4">
        <w:rPr>
          <w:rFonts w:cs="Arial"/>
          <w:sz w:val="24"/>
          <w:szCs w:val="24"/>
        </w:rPr>
        <w:t xml:space="preserve"> for SA2</w:t>
      </w:r>
      <w:r w:rsidR="00BA58CC" w:rsidRPr="002210F4">
        <w:rPr>
          <w:rFonts w:cs="Arial"/>
          <w:sz w:val="24"/>
          <w:szCs w:val="24"/>
        </w:rPr>
        <w:t>#154AHE</w:t>
      </w:r>
      <w:r w:rsidR="001619BC" w:rsidRPr="002210F4">
        <w:rPr>
          <w:rFonts w:cs="Arial"/>
          <w:sz w:val="24"/>
          <w:szCs w:val="24"/>
        </w:rPr>
        <w:t xml:space="preserve"> registration and </w:t>
      </w:r>
      <w:r w:rsidR="00EF4545" w:rsidRPr="002210F4">
        <w:rPr>
          <w:rFonts w:cs="Arial"/>
          <w:sz w:val="24"/>
          <w:szCs w:val="24"/>
        </w:rPr>
        <w:t>check-in</w:t>
      </w:r>
      <w:r w:rsidRPr="002210F4">
        <w:rPr>
          <w:rFonts w:cs="Arial"/>
          <w:sz w:val="24"/>
          <w:szCs w:val="24"/>
        </w:rPr>
        <w:t xml:space="preserve"> </w:t>
      </w:r>
      <w:r w:rsidR="0048016B" w:rsidRPr="002210F4">
        <w:rPr>
          <w:rFonts w:cs="Arial"/>
          <w:sz w:val="24"/>
          <w:szCs w:val="24"/>
        </w:rPr>
        <w:t xml:space="preserve">- </w:t>
      </w:r>
      <w:r w:rsidRPr="002210F4">
        <w:rPr>
          <w:rFonts w:cs="Arial"/>
          <w:sz w:val="24"/>
          <w:szCs w:val="24"/>
        </w:rPr>
        <w:t xml:space="preserve"> </w:t>
      </w:r>
    </w:p>
    <w:p w14:paraId="06F1F07C" w14:textId="305C0EF5" w:rsidR="001619BC" w:rsidRPr="002210F4" w:rsidRDefault="002B3877" w:rsidP="000013D2">
      <w:pPr>
        <w:pStyle w:val="AltNormal"/>
        <w:numPr>
          <w:ilvl w:val="0"/>
          <w:numId w:val="13"/>
        </w:numPr>
        <w:spacing w:after="180"/>
        <w:ind w:left="2058"/>
        <w:rPr>
          <w:rFonts w:cs="Arial"/>
          <w:sz w:val="24"/>
          <w:szCs w:val="24"/>
        </w:rPr>
      </w:pPr>
      <w:r w:rsidRPr="002210F4">
        <w:rPr>
          <w:rFonts w:cs="Arial"/>
          <w:b/>
          <w:bCs/>
          <w:sz w:val="24"/>
          <w:szCs w:val="24"/>
        </w:rPr>
        <w:t>STEP 1</w:t>
      </w:r>
      <w:r w:rsidRPr="002210F4">
        <w:rPr>
          <w:rFonts w:cs="Arial"/>
          <w:sz w:val="24"/>
          <w:szCs w:val="24"/>
        </w:rPr>
        <w:t xml:space="preserve">: </w:t>
      </w:r>
      <w:r w:rsidR="0048016B" w:rsidRPr="002210F4">
        <w:rPr>
          <w:rFonts w:cs="Arial"/>
          <w:sz w:val="24"/>
          <w:szCs w:val="24"/>
        </w:rPr>
        <w:t>To participate in SA2</w:t>
      </w:r>
      <w:r w:rsidR="00BA58CC" w:rsidRPr="002210F4">
        <w:rPr>
          <w:rFonts w:cs="Arial"/>
          <w:sz w:val="24"/>
          <w:szCs w:val="24"/>
        </w:rPr>
        <w:t>#154AHE</w:t>
      </w:r>
      <w:r w:rsidR="0048016B" w:rsidRPr="002210F4">
        <w:rPr>
          <w:rFonts w:cs="Arial"/>
          <w:sz w:val="24"/>
          <w:szCs w:val="24"/>
        </w:rPr>
        <w:t xml:space="preserve"> t</w:t>
      </w:r>
      <w:r w:rsidR="00303B26" w:rsidRPr="002210F4">
        <w:rPr>
          <w:rFonts w:cs="Arial"/>
          <w:sz w:val="24"/>
          <w:szCs w:val="24"/>
        </w:rPr>
        <w:t xml:space="preserve">he </w:t>
      </w:r>
      <w:r w:rsidR="00362A6E" w:rsidRPr="002210F4">
        <w:rPr>
          <w:rFonts w:cs="Arial"/>
          <w:sz w:val="24"/>
          <w:szCs w:val="24"/>
        </w:rPr>
        <w:t xml:space="preserve">delegates </w:t>
      </w:r>
      <w:r w:rsidR="00366FC0" w:rsidRPr="002210F4">
        <w:rPr>
          <w:rFonts w:cs="Arial"/>
          <w:sz w:val="24"/>
          <w:szCs w:val="24"/>
        </w:rPr>
        <w:t>should</w:t>
      </w:r>
      <w:r w:rsidR="00362A6E" w:rsidRPr="002210F4">
        <w:rPr>
          <w:rFonts w:cs="Arial"/>
          <w:sz w:val="24"/>
          <w:szCs w:val="24"/>
        </w:rPr>
        <w:t xml:space="preserve"> </w:t>
      </w:r>
      <w:r w:rsidR="00362A6E" w:rsidRPr="002210F4">
        <w:rPr>
          <w:rFonts w:cs="Arial"/>
          <w:b/>
          <w:bCs/>
          <w:sz w:val="24"/>
          <w:szCs w:val="24"/>
          <w:u w:val="single"/>
        </w:rPr>
        <w:t>register</w:t>
      </w:r>
      <w:r w:rsidR="00362A6E" w:rsidRPr="002210F4">
        <w:rPr>
          <w:rFonts w:cs="Arial"/>
          <w:sz w:val="24"/>
          <w:szCs w:val="24"/>
        </w:rPr>
        <w:t xml:space="preserve"> before </w:t>
      </w:r>
      <w:r w:rsidR="00366FC0" w:rsidRPr="002210F4">
        <w:rPr>
          <w:rFonts w:cs="Arial"/>
          <w:sz w:val="24"/>
          <w:szCs w:val="24"/>
        </w:rPr>
        <w:t xml:space="preserve">the </w:t>
      </w:r>
      <w:r w:rsidR="00362A6E" w:rsidRPr="002210F4">
        <w:rPr>
          <w:rFonts w:cs="Arial"/>
          <w:sz w:val="24"/>
          <w:szCs w:val="24"/>
        </w:rPr>
        <w:t xml:space="preserve">registration deadline – </w:t>
      </w:r>
      <w:r w:rsidR="002346C1" w:rsidRPr="002210F4">
        <w:rPr>
          <w:rFonts w:cs="Arial"/>
          <w:sz w:val="24"/>
          <w:szCs w:val="24"/>
        </w:rPr>
        <w:t>0</w:t>
      </w:r>
      <w:r w:rsidR="00E74812" w:rsidRPr="002210F4">
        <w:rPr>
          <w:rFonts w:cs="Arial"/>
          <w:sz w:val="24"/>
          <w:szCs w:val="24"/>
        </w:rPr>
        <w:t>9</w:t>
      </w:r>
      <w:r w:rsidR="00362A6E" w:rsidRPr="002210F4">
        <w:rPr>
          <w:rFonts w:cs="Arial"/>
          <w:sz w:val="24"/>
          <w:szCs w:val="24"/>
        </w:rPr>
        <w:t xml:space="preserve"> </w:t>
      </w:r>
      <w:r w:rsidR="00E74812" w:rsidRPr="002210F4">
        <w:rPr>
          <w:rFonts w:cs="Arial"/>
          <w:sz w:val="24"/>
          <w:szCs w:val="24"/>
        </w:rPr>
        <w:t>Jan</w:t>
      </w:r>
      <w:r w:rsidR="00362A6E" w:rsidRPr="002210F4">
        <w:rPr>
          <w:rFonts w:cs="Arial"/>
          <w:sz w:val="24"/>
          <w:szCs w:val="24"/>
        </w:rPr>
        <w:t xml:space="preserve"> </w:t>
      </w:r>
      <w:r w:rsidR="00585D39" w:rsidRPr="002210F4">
        <w:rPr>
          <w:rFonts w:cs="Arial"/>
          <w:sz w:val="24"/>
          <w:szCs w:val="24"/>
        </w:rPr>
        <w:t>202</w:t>
      </w:r>
      <w:r w:rsidR="00CD02E5" w:rsidRPr="002210F4">
        <w:rPr>
          <w:rFonts w:cs="Arial"/>
          <w:sz w:val="24"/>
          <w:szCs w:val="24"/>
        </w:rPr>
        <w:t>3</w:t>
      </w:r>
      <w:r w:rsidR="00585D39" w:rsidRPr="002210F4">
        <w:rPr>
          <w:rFonts w:cs="Arial"/>
          <w:sz w:val="24"/>
          <w:szCs w:val="24"/>
        </w:rPr>
        <w:t xml:space="preserve"> </w:t>
      </w:r>
      <w:r w:rsidR="00362A6E" w:rsidRPr="002210F4">
        <w:rPr>
          <w:rFonts w:cs="Arial"/>
          <w:sz w:val="24"/>
          <w:szCs w:val="24"/>
        </w:rPr>
        <w:t>(</w:t>
      </w:r>
      <w:r w:rsidR="002346C1" w:rsidRPr="002210F4">
        <w:rPr>
          <w:rFonts w:cs="Arial"/>
          <w:sz w:val="24"/>
          <w:szCs w:val="24"/>
        </w:rPr>
        <w:t>0000</w:t>
      </w:r>
      <w:r w:rsidR="00362A6E" w:rsidRPr="002210F4">
        <w:rPr>
          <w:rFonts w:cs="Arial"/>
          <w:sz w:val="24"/>
          <w:szCs w:val="24"/>
        </w:rPr>
        <w:t xml:space="preserve"> UTC)</w:t>
      </w:r>
      <w:r w:rsidR="001619BC" w:rsidRPr="002210F4">
        <w:rPr>
          <w:rFonts w:cs="Arial"/>
          <w:sz w:val="24"/>
          <w:szCs w:val="24"/>
        </w:rPr>
        <w:t xml:space="preserve">. </w:t>
      </w:r>
      <w:r w:rsidR="0048016B" w:rsidRPr="002210F4">
        <w:rPr>
          <w:rFonts w:cs="Arial"/>
          <w:b/>
          <w:bCs/>
          <w:sz w:val="24"/>
          <w:szCs w:val="24"/>
        </w:rPr>
        <w:t>R</w:t>
      </w:r>
      <w:r w:rsidR="001619BC" w:rsidRPr="002210F4">
        <w:rPr>
          <w:rFonts w:cs="Arial"/>
          <w:b/>
          <w:bCs/>
          <w:sz w:val="24"/>
          <w:szCs w:val="24"/>
        </w:rPr>
        <w:t>e</w:t>
      </w:r>
      <w:r w:rsidR="0048016B" w:rsidRPr="002210F4">
        <w:rPr>
          <w:rFonts w:cs="Arial"/>
          <w:b/>
          <w:bCs/>
          <w:sz w:val="24"/>
          <w:szCs w:val="24"/>
        </w:rPr>
        <w:t>gistration Link</w:t>
      </w:r>
      <w:r w:rsidR="0048016B" w:rsidRPr="002210F4">
        <w:rPr>
          <w:rFonts w:cs="Arial"/>
          <w:sz w:val="24"/>
          <w:szCs w:val="24"/>
        </w:rPr>
        <w:t>:</w:t>
      </w:r>
      <w:r w:rsidR="00760474" w:rsidRPr="002210F4">
        <w:rPr>
          <w:rFonts w:cs="Arial"/>
          <w:sz w:val="24"/>
          <w:szCs w:val="24"/>
        </w:rPr>
        <w:t xml:space="preserve"> </w:t>
      </w:r>
      <w:hyperlink r:id="rId13" w:anchor="/registration?MtgId=60060" w:history="1">
        <w:r w:rsidR="007E06F3" w:rsidRPr="002210F4">
          <w:rPr>
            <w:rStyle w:val="Hyperlink"/>
            <w:rFonts w:cs="Arial"/>
            <w:sz w:val="24"/>
            <w:szCs w:val="24"/>
          </w:rPr>
          <w:t>https://portal.3gpp.org/Home.aspx?tbid=385&amp;SubTB=385#/registration?MtgId=60060</w:t>
        </w:r>
      </w:hyperlink>
      <w:r w:rsidR="0048016B" w:rsidRPr="002210F4">
        <w:rPr>
          <w:rFonts w:cs="Arial"/>
          <w:sz w:val="24"/>
          <w:szCs w:val="24"/>
        </w:rPr>
        <w:t xml:space="preserve">. </w:t>
      </w:r>
    </w:p>
    <w:p w14:paraId="183AFA07" w14:textId="63C01513" w:rsidR="00252836" w:rsidRPr="002210F4" w:rsidRDefault="0048016B" w:rsidP="0048016B">
      <w:pPr>
        <w:pStyle w:val="AltNormal"/>
        <w:spacing w:after="180"/>
        <w:ind w:left="2058"/>
        <w:rPr>
          <w:rFonts w:cs="Arial"/>
          <w:sz w:val="24"/>
          <w:szCs w:val="24"/>
        </w:rPr>
      </w:pPr>
      <w:r w:rsidRPr="002210F4">
        <w:rPr>
          <w:rFonts w:cs="Arial"/>
          <w:sz w:val="24"/>
          <w:szCs w:val="24"/>
        </w:rPr>
        <w:t>O</w:t>
      </w:r>
      <w:r w:rsidR="00714B80" w:rsidRPr="002210F4">
        <w:rPr>
          <w:rFonts w:cs="Arial"/>
          <w:sz w:val="24"/>
          <w:szCs w:val="24"/>
        </w:rPr>
        <w:t xml:space="preserve">nce registered, delegates will receive a </w:t>
      </w:r>
      <w:r w:rsidR="00585D39" w:rsidRPr="002210F4">
        <w:rPr>
          <w:rFonts w:cs="Arial"/>
          <w:sz w:val="24"/>
          <w:szCs w:val="24"/>
        </w:rPr>
        <w:t xml:space="preserve">registration </w:t>
      </w:r>
      <w:r w:rsidR="00252836" w:rsidRPr="002210F4">
        <w:rPr>
          <w:rFonts w:cs="Arial"/>
          <w:sz w:val="24"/>
          <w:szCs w:val="24"/>
        </w:rPr>
        <w:t>conf</w:t>
      </w:r>
      <w:r w:rsidR="00AC61B7" w:rsidRPr="002210F4">
        <w:rPr>
          <w:rFonts w:cs="Arial"/>
          <w:sz w:val="24"/>
          <w:szCs w:val="24"/>
        </w:rPr>
        <w:t>i</w:t>
      </w:r>
      <w:r w:rsidR="00252836" w:rsidRPr="002210F4">
        <w:rPr>
          <w:rFonts w:cs="Arial"/>
          <w:sz w:val="24"/>
          <w:szCs w:val="24"/>
        </w:rPr>
        <w:t xml:space="preserve">rmation </w:t>
      </w:r>
      <w:r w:rsidR="00714B80" w:rsidRPr="002210F4">
        <w:rPr>
          <w:rFonts w:cs="Arial"/>
          <w:sz w:val="24"/>
          <w:szCs w:val="24"/>
        </w:rPr>
        <w:t xml:space="preserve">email with </w:t>
      </w:r>
      <w:bookmarkStart w:id="4" w:name="_Hlk100743496"/>
      <w:r w:rsidR="00BA56BD" w:rsidRPr="002210F4">
        <w:rPr>
          <w:rFonts w:cs="Arial"/>
          <w:sz w:val="24"/>
          <w:szCs w:val="24"/>
        </w:rPr>
        <w:t xml:space="preserve">a </w:t>
      </w:r>
      <w:r w:rsidR="00714B80" w:rsidRPr="002210F4">
        <w:rPr>
          <w:rFonts w:cs="Arial"/>
          <w:sz w:val="24"/>
          <w:szCs w:val="24"/>
        </w:rPr>
        <w:t xml:space="preserve">“sign-in” </w:t>
      </w:r>
      <w:r w:rsidR="00252836" w:rsidRPr="002210F4">
        <w:rPr>
          <w:rFonts w:cs="Arial"/>
          <w:sz w:val="24"/>
          <w:szCs w:val="24"/>
        </w:rPr>
        <w:t>T</w:t>
      </w:r>
      <w:r w:rsidR="00714B80" w:rsidRPr="002210F4">
        <w:rPr>
          <w:rFonts w:cs="Arial"/>
          <w:sz w:val="24"/>
          <w:szCs w:val="24"/>
        </w:rPr>
        <w:t>oke</w:t>
      </w:r>
      <w:r w:rsidR="0031540C" w:rsidRPr="002210F4">
        <w:rPr>
          <w:rFonts w:cs="Arial"/>
          <w:sz w:val="24"/>
          <w:szCs w:val="24"/>
        </w:rPr>
        <w:t>n</w:t>
      </w:r>
      <w:bookmarkEnd w:id="4"/>
      <w:r w:rsidR="0031540C" w:rsidRPr="002210F4">
        <w:rPr>
          <w:rFonts w:cs="Arial"/>
          <w:sz w:val="24"/>
          <w:szCs w:val="24"/>
        </w:rPr>
        <w:t xml:space="preserve">. </w:t>
      </w:r>
    </w:p>
    <w:p w14:paraId="3EEF2CC8" w14:textId="17526EFB" w:rsidR="00252836" w:rsidRPr="002210F4" w:rsidRDefault="002B3877" w:rsidP="00585D39">
      <w:pPr>
        <w:pStyle w:val="AltNormal"/>
        <w:numPr>
          <w:ilvl w:val="0"/>
          <w:numId w:val="13"/>
        </w:numPr>
        <w:spacing w:after="180"/>
        <w:ind w:left="2058"/>
        <w:rPr>
          <w:rFonts w:cs="Arial"/>
          <w:sz w:val="24"/>
          <w:szCs w:val="24"/>
        </w:rPr>
      </w:pPr>
      <w:r w:rsidRPr="002210F4">
        <w:rPr>
          <w:rFonts w:cs="Arial"/>
          <w:b/>
          <w:bCs/>
          <w:sz w:val="24"/>
          <w:szCs w:val="24"/>
        </w:rPr>
        <w:lastRenderedPageBreak/>
        <w:t>STEP 2</w:t>
      </w:r>
      <w:r w:rsidRPr="002210F4">
        <w:rPr>
          <w:rFonts w:cs="Arial"/>
          <w:sz w:val="24"/>
          <w:szCs w:val="24"/>
        </w:rPr>
        <w:t>: T</w:t>
      </w:r>
      <w:r w:rsidR="00585D39" w:rsidRPr="002210F4">
        <w:rPr>
          <w:rFonts w:cs="Arial"/>
          <w:sz w:val="24"/>
          <w:szCs w:val="24"/>
        </w:rPr>
        <w:t xml:space="preserve">he delegates </w:t>
      </w:r>
      <w:r w:rsidRPr="002210F4">
        <w:rPr>
          <w:rFonts w:cs="Arial"/>
          <w:sz w:val="24"/>
          <w:szCs w:val="24"/>
        </w:rPr>
        <w:t>should</w:t>
      </w:r>
      <w:r w:rsidR="00585D39" w:rsidRPr="002210F4">
        <w:rPr>
          <w:rFonts w:cs="Arial"/>
          <w:sz w:val="24"/>
          <w:szCs w:val="24"/>
        </w:rPr>
        <w:t xml:space="preserve"> </w:t>
      </w:r>
      <w:r w:rsidR="00585D39" w:rsidRPr="002210F4">
        <w:rPr>
          <w:rFonts w:cs="Arial"/>
          <w:b/>
          <w:bCs/>
          <w:sz w:val="24"/>
          <w:szCs w:val="24"/>
          <w:u w:val="single"/>
        </w:rPr>
        <w:t>check</w:t>
      </w:r>
      <w:r w:rsidR="00BA56BD" w:rsidRPr="002210F4">
        <w:rPr>
          <w:rFonts w:cs="Arial"/>
          <w:b/>
          <w:bCs/>
          <w:sz w:val="24"/>
          <w:szCs w:val="24"/>
          <w:u w:val="single"/>
        </w:rPr>
        <w:t>-</w:t>
      </w:r>
      <w:r w:rsidR="00585D39" w:rsidRPr="002210F4">
        <w:rPr>
          <w:rFonts w:cs="Arial"/>
          <w:b/>
          <w:bCs/>
          <w:sz w:val="24"/>
          <w:szCs w:val="24"/>
          <w:u w:val="single"/>
        </w:rPr>
        <w:t>in</w:t>
      </w:r>
      <w:r w:rsidR="00585D39" w:rsidRPr="002210F4">
        <w:rPr>
          <w:rFonts w:cs="Arial"/>
          <w:sz w:val="24"/>
          <w:szCs w:val="24"/>
        </w:rPr>
        <w:t xml:space="preserve"> themselves between the start (</w:t>
      </w:r>
      <w:r w:rsidR="002C7493" w:rsidRPr="002210F4">
        <w:rPr>
          <w:rFonts w:cs="Arial"/>
          <w:sz w:val="24"/>
          <w:szCs w:val="24"/>
        </w:rPr>
        <w:t>i.e.,</w:t>
      </w:r>
      <w:r w:rsidR="00585D39" w:rsidRPr="002210F4">
        <w:rPr>
          <w:rFonts w:cs="Arial"/>
          <w:sz w:val="24"/>
          <w:szCs w:val="24"/>
        </w:rPr>
        <w:t xml:space="preserve"> 1</w:t>
      </w:r>
      <w:r w:rsidR="00C7236E" w:rsidRPr="002210F4">
        <w:rPr>
          <w:rFonts w:cs="Arial"/>
          <w:sz w:val="24"/>
          <w:szCs w:val="24"/>
        </w:rPr>
        <w:t>6</w:t>
      </w:r>
      <w:r w:rsidR="00585D39" w:rsidRPr="002210F4">
        <w:rPr>
          <w:rFonts w:cs="Arial"/>
          <w:sz w:val="24"/>
          <w:szCs w:val="24"/>
        </w:rPr>
        <w:t>-</w:t>
      </w:r>
      <w:r w:rsidR="00C7236E" w:rsidRPr="002210F4">
        <w:rPr>
          <w:rFonts w:cs="Arial"/>
          <w:sz w:val="24"/>
          <w:szCs w:val="24"/>
        </w:rPr>
        <w:t>Jan</w:t>
      </w:r>
      <w:r w:rsidR="00585D39" w:rsidRPr="002210F4">
        <w:rPr>
          <w:rFonts w:cs="Arial"/>
          <w:sz w:val="24"/>
          <w:szCs w:val="24"/>
        </w:rPr>
        <w:t>-202</w:t>
      </w:r>
      <w:r w:rsidR="00C7236E" w:rsidRPr="002210F4">
        <w:rPr>
          <w:rFonts w:cs="Arial"/>
          <w:sz w:val="24"/>
          <w:szCs w:val="24"/>
        </w:rPr>
        <w:t>3</w:t>
      </w:r>
      <w:r w:rsidR="00585D39" w:rsidRPr="002210F4">
        <w:rPr>
          <w:rFonts w:cs="Arial"/>
          <w:sz w:val="24"/>
          <w:szCs w:val="24"/>
        </w:rPr>
        <w:t>, 000</w:t>
      </w:r>
      <w:r w:rsidR="00F12A6A" w:rsidRPr="002210F4">
        <w:rPr>
          <w:rFonts w:cs="Arial"/>
          <w:sz w:val="24"/>
          <w:szCs w:val="24"/>
        </w:rPr>
        <w:t>0</w:t>
      </w:r>
      <w:r w:rsidR="00585D39" w:rsidRPr="002210F4">
        <w:rPr>
          <w:rFonts w:cs="Arial"/>
          <w:sz w:val="24"/>
          <w:szCs w:val="24"/>
        </w:rPr>
        <w:t xml:space="preserve"> UTC) and the close (</w:t>
      </w:r>
      <w:r w:rsidR="002C7493" w:rsidRPr="002210F4">
        <w:rPr>
          <w:rFonts w:cs="Arial"/>
          <w:sz w:val="24"/>
          <w:szCs w:val="24"/>
        </w:rPr>
        <w:t>i.e.,</w:t>
      </w:r>
      <w:r w:rsidR="00585D39" w:rsidRPr="002210F4">
        <w:rPr>
          <w:rFonts w:cs="Arial"/>
          <w:sz w:val="24"/>
          <w:szCs w:val="24"/>
        </w:rPr>
        <w:t xml:space="preserve"> </w:t>
      </w:r>
      <w:r w:rsidR="00C7236E" w:rsidRPr="002210F4">
        <w:rPr>
          <w:rFonts w:cs="Arial"/>
          <w:sz w:val="24"/>
          <w:szCs w:val="24"/>
        </w:rPr>
        <w:t>20</w:t>
      </w:r>
      <w:r w:rsidR="00585D39" w:rsidRPr="002210F4">
        <w:rPr>
          <w:rFonts w:cs="Arial"/>
          <w:sz w:val="24"/>
          <w:szCs w:val="24"/>
        </w:rPr>
        <w:t>-</w:t>
      </w:r>
      <w:r w:rsidR="00C7236E" w:rsidRPr="002210F4">
        <w:rPr>
          <w:rFonts w:cs="Arial"/>
          <w:sz w:val="24"/>
          <w:szCs w:val="24"/>
        </w:rPr>
        <w:t>Jan</w:t>
      </w:r>
      <w:r w:rsidR="00585D39" w:rsidRPr="002210F4">
        <w:rPr>
          <w:rFonts w:cs="Arial"/>
          <w:sz w:val="24"/>
          <w:szCs w:val="24"/>
        </w:rPr>
        <w:t>-202</w:t>
      </w:r>
      <w:r w:rsidR="00C7236E" w:rsidRPr="002210F4">
        <w:rPr>
          <w:rFonts w:cs="Arial"/>
          <w:sz w:val="24"/>
          <w:szCs w:val="24"/>
        </w:rPr>
        <w:t>3</w:t>
      </w:r>
      <w:r w:rsidR="00585D39" w:rsidRPr="002210F4">
        <w:rPr>
          <w:rFonts w:cs="Arial"/>
          <w:sz w:val="24"/>
          <w:szCs w:val="24"/>
        </w:rPr>
        <w:t>, 1700 UTC) of the meeting</w:t>
      </w:r>
      <w:r w:rsidR="00AC61B7" w:rsidRPr="002210F4">
        <w:rPr>
          <w:rFonts w:cs="Arial"/>
          <w:sz w:val="24"/>
          <w:szCs w:val="24"/>
        </w:rPr>
        <w:t xml:space="preserve"> using the Token received in the registration </w:t>
      </w:r>
      <w:r w:rsidRPr="002210F4">
        <w:rPr>
          <w:rFonts w:cs="Arial"/>
          <w:sz w:val="24"/>
          <w:szCs w:val="24"/>
        </w:rPr>
        <w:t xml:space="preserve">confirmation </w:t>
      </w:r>
      <w:r w:rsidR="00AC61B7" w:rsidRPr="002210F4">
        <w:rPr>
          <w:rFonts w:cs="Arial"/>
          <w:sz w:val="24"/>
          <w:szCs w:val="24"/>
        </w:rPr>
        <w:t xml:space="preserve">email. </w:t>
      </w:r>
    </w:p>
    <w:p w14:paraId="5003AFDD" w14:textId="7597D662" w:rsidR="00585D39" w:rsidRPr="002210F4" w:rsidRDefault="00585D39" w:rsidP="00585D39">
      <w:pPr>
        <w:pStyle w:val="AltNormal"/>
        <w:numPr>
          <w:ilvl w:val="0"/>
          <w:numId w:val="13"/>
        </w:numPr>
        <w:spacing w:after="180"/>
        <w:ind w:left="2058"/>
        <w:rPr>
          <w:rFonts w:cs="Arial"/>
          <w:sz w:val="24"/>
          <w:szCs w:val="24"/>
        </w:rPr>
      </w:pPr>
      <w:r w:rsidRPr="002210F4">
        <w:rPr>
          <w:rFonts w:cs="Arial"/>
          <w:sz w:val="24"/>
          <w:szCs w:val="24"/>
        </w:rPr>
        <w:t>If a delegate does not check</w:t>
      </w:r>
      <w:r w:rsidR="00BA56BD" w:rsidRPr="002210F4">
        <w:rPr>
          <w:rFonts w:cs="Arial"/>
          <w:sz w:val="24"/>
          <w:szCs w:val="24"/>
        </w:rPr>
        <w:t xml:space="preserve"> </w:t>
      </w:r>
      <w:r w:rsidRPr="002210F4">
        <w:rPr>
          <w:rFonts w:cs="Arial"/>
          <w:sz w:val="24"/>
          <w:szCs w:val="24"/>
        </w:rPr>
        <w:t xml:space="preserve">in </w:t>
      </w:r>
      <w:r w:rsidR="002B3877" w:rsidRPr="002210F4">
        <w:rPr>
          <w:rFonts w:cs="Arial"/>
          <w:sz w:val="24"/>
          <w:szCs w:val="24"/>
        </w:rPr>
        <w:t>themselves between the start and the close of the meeting</w:t>
      </w:r>
      <w:r w:rsidRPr="002210F4">
        <w:rPr>
          <w:rFonts w:cs="Arial"/>
          <w:sz w:val="24"/>
          <w:szCs w:val="24"/>
        </w:rPr>
        <w:t xml:space="preserve">, it shall be assumed that the individual did not attend. </w:t>
      </w:r>
    </w:p>
    <w:p w14:paraId="0E3725AF" w14:textId="0268A818" w:rsidR="00E10F4E" w:rsidRPr="002210F4" w:rsidRDefault="009E6F5C" w:rsidP="00A6763D">
      <w:pPr>
        <w:pStyle w:val="AltNormal"/>
        <w:numPr>
          <w:ilvl w:val="0"/>
          <w:numId w:val="2"/>
        </w:numPr>
        <w:spacing w:after="180"/>
        <w:ind w:left="1338" w:hanging="630"/>
        <w:rPr>
          <w:rFonts w:cs="Arial"/>
          <w:sz w:val="24"/>
          <w:szCs w:val="24"/>
        </w:rPr>
      </w:pPr>
      <w:r w:rsidRPr="002210F4">
        <w:rPr>
          <w:rFonts w:cs="Arial"/>
          <w:sz w:val="24"/>
          <w:szCs w:val="24"/>
        </w:rPr>
        <w:t>SA2</w:t>
      </w:r>
      <w:r w:rsidR="00BA58CC" w:rsidRPr="002210F4">
        <w:rPr>
          <w:rFonts w:cs="Arial"/>
          <w:sz w:val="24"/>
          <w:szCs w:val="24"/>
        </w:rPr>
        <w:t>#154AHE</w:t>
      </w:r>
      <w:r w:rsidRPr="002210F4">
        <w:rPr>
          <w:rFonts w:cs="Arial"/>
          <w:sz w:val="24"/>
          <w:szCs w:val="24"/>
        </w:rPr>
        <w:t xml:space="preserve"> </w:t>
      </w:r>
      <w:r w:rsidR="00E10F4E" w:rsidRPr="002210F4">
        <w:rPr>
          <w:rFonts w:cs="Arial"/>
          <w:sz w:val="24"/>
          <w:szCs w:val="24"/>
        </w:rPr>
        <w:t xml:space="preserve">e-meeting will be conducted by e-mail </w:t>
      </w:r>
      <w:r w:rsidR="00494585" w:rsidRPr="002210F4">
        <w:rPr>
          <w:rFonts w:cs="Arial"/>
          <w:sz w:val="24"/>
          <w:szCs w:val="24"/>
        </w:rPr>
        <w:t>and conference calls</w:t>
      </w:r>
      <w:r w:rsidR="00E10F4E" w:rsidRPr="002210F4">
        <w:rPr>
          <w:rFonts w:cs="Arial"/>
          <w:sz w:val="24"/>
          <w:szCs w:val="24"/>
        </w:rPr>
        <w:t xml:space="preserve">. All discussions will be public and conducted via the </w:t>
      </w:r>
      <w:hyperlink r:id="rId14" w:history="1">
        <w:r w:rsidR="00B80FC8" w:rsidRPr="002210F4">
          <w:rPr>
            <w:rStyle w:val="Hyperlink"/>
            <w:rFonts w:cs="Arial"/>
            <w:sz w:val="24"/>
            <w:szCs w:val="24"/>
          </w:rPr>
          <w:t>3GPP_TSG_SA_WG2_EMEET@LIST.ETSI.ORG</w:t>
        </w:r>
      </w:hyperlink>
      <w:r w:rsidR="00B80FC8" w:rsidRPr="002210F4">
        <w:rPr>
          <w:rFonts w:cs="Arial"/>
          <w:sz w:val="24"/>
          <w:szCs w:val="24"/>
        </w:rPr>
        <w:t xml:space="preserve"> </w:t>
      </w:r>
      <w:r w:rsidR="00E10F4E" w:rsidRPr="002210F4">
        <w:rPr>
          <w:rFonts w:cs="Arial"/>
          <w:sz w:val="24"/>
          <w:szCs w:val="24"/>
        </w:rPr>
        <w:t xml:space="preserve">mailing list. </w:t>
      </w:r>
      <w:r w:rsidR="00B80FC8" w:rsidRPr="002210F4">
        <w:rPr>
          <w:rFonts w:cs="Arial"/>
          <w:sz w:val="24"/>
          <w:szCs w:val="24"/>
        </w:rPr>
        <w:t xml:space="preserve">There is no subscription to this list, people registered </w:t>
      </w:r>
      <w:r w:rsidR="00BA56BD" w:rsidRPr="002210F4">
        <w:rPr>
          <w:rFonts w:cs="Arial"/>
          <w:sz w:val="24"/>
          <w:szCs w:val="24"/>
        </w:rPr>
        <w:t>for</w:t>
      </w:r>
      <w:r w:rsidR="00B80FC8" w:rsidRPr="002210F4">
        <w:rPr>
          <w:rFonts w:cs="Arial"/>
          <w:sz w:val="24"/>
          <w:szCs w:val="24"/>
        </w:rPr>
        <w:t xml:space="preserve"> the meeting will be added to the </w:t>
      </w:r>
      <w:r w:rsidR="00F50B80" w:rsidRPr="002210F4">
        <w:rPr>
          <w:rFonts w:cs="Arial"/>
          <w:sz w:val="24"/>
          <w:szCs w:val="24"/>
        </w:rPr>
        <w:t xml:space="preserve">EMEET </w:t>
      </w:r>
      <w:r w:rsidR="00B80FC8" w:rsidRPr="002210F4">
        <w:rPr>
          <w:rFonts w:cs="Arial"/>
          <w:sz w:val="24"/>
          <w:szCs w:val="24"/>
        </w:rPr>
        <w:t xml:space="preserve">list </w:t>
      </w:r>
      <w:r w:rsidR="0015265F" w:rsidRPr="002210F4">
        <w:rPr>
          <w:rFonts w:cs="Arial"/>
          <w:sz w:val="24"/>
          <w:szCs w:val="24"/>
        </w:rPr>
        <w:t>at</w:t>
      </w:r>
      <w:r w:rsidR="00B80FC8" w:rsidRPr="002210F4">
        <w:rPr>
          <w:rFonts w:cs="Arial"/>
          <w:sz w:val="24"/>
          <w:szCs w:val="24"/>
        </w:rPr>
        <w:t xml:space="preserve"> </w:t>
      </w:r>
      <w:r w:rsidR="00BA56BD" w:rsidRPr="002210F4">
        <w:rPr>
          <w:rFonts w:cs="Arial"/>
          <w:sz w:val="24"/>
          <w:szCs w:val="24"/>
        </w:rPr>
        <w:t xml:space="preserve">the </w:t>
      </w:r>
      <w:r w:rsidR="00B80FC8" w:rsidRPr="002210F4">
        <w:rPr>
          <w:rFonts w:cs="Arial"/>
          <w:sz w:val="24"/>
          <w:szCs w:val="24"/>
        </w:rPr>
        <w:t xml:space="preserve">submission deadline </w:t>
      </w:r>
      <w:r w:rsidR="004725B2" w:rsidRPr="002210F4">
        <w:rPr>
          <w:rFonts w:cs="Arial"/>
          <w:sz w:val="24"/>
          <w:szCs w:val="24"/>
        </w:rPr>
        <w:t>–</w:t>
      </w:r>
      <w:r w:rsidR="00B80FC8" w:rsidRPr="002210F4">
        <w:rPr>
          <w:rFonts w:cs="Arial"/>
          <w:sz w:val="24"/>
          <w:szCs w:val="24"/>
        </w:rPr>
        <w:t xml:space="preserve"> </w:t>
      </w:r>
      <w:r w:rsidR="004725B2" w:rsidRPr="002210F4">
        <w:rPr>
          <w:rFonts w:cs="Arial"/>
          <w:sz w:val="24"/>
          <w:szCs w:val="24"/>
        </w:rPr>
        <w:t>09-Jan-2023</w:t>
      </w:r>
      <w:r w:rsidR="00B80FC8" w:rsidRPr="002210F4">
        <w:rPr>
          <w:rFonts w:cs="Arial"/>
          <w:sz w:val="24"/>
          <w:szCs w:val="24"/>
        </w:rPr>
        <w:t xml:space="preserve"> </w:t>
      </w:r>
      <w:r w:rsidR="00746A59" w:rsidRPr="002210F4">
        <w:rPr>
          <w:rFonts w:cs="Arial"/>
          <w:sz w:val="24"/>
          <w:szCs w:val="24"/>
        </w:rPr>
        <w:t>(</w:t>
      </w:r>
      <w:r w:rsidR="00B80FC8" w:rsidRPr="002210F4">
        <w:rPr>
          <w:rFonts w:cs="Arial"/>
          <w:sz w:val="24"/>
          <w:szCs w:val="24"/>
        </w:rPr>
        <w:t>2</w:t>
      </w:r>
      <w:r w:rsidR="00BA0993" w:rsidRPr="002210F4">
        <w:rPr>
          <w:rFonts w:cs="Arial"/>
          <w:sz w:val="24"/>
          <w:szCs w:val="24"/>
        </w:rPr>
        <w:t>359</w:t>
      </w:r>
      <w:r w:rsidR="00B80FC8" w:rsidRPr="002210F4">
        <w:rPr>
          <w:rFonts w:cs="Arial"/>
          <w:sz w:val="24"/>
          <w:szCs w:val="24"/>
        </w:rPr>
        <w:t xml:space="preserve"> UTC)</w:t>
      </w:r>
      <w:r w:rsidR="0015265F" w:rsidRPr="002210F4">
        <w:rPr>
          <w:rFonts w:cs="Arial"/>
          <w:sz w:val="24"/>
          <w:szCs w:val="24"/>
        </w:rPr>
        <w:t>.</w:t>
      </w:r>
    </w:p>
    <w:p w14:paraId="74AD550E" w14:textId="611CAFBA" w:rsidR="00E10F4E" w:rsidRPr="002210F4" w:rsidRDefault="00E10F4E" w:rsidP="00A6763D">
      <w:pPr>
        <w:pStyle w:val="AltNormal"/>
        <w:numPr>
          <w:ilvl w:val="0"/>
          <w:numId w:val="2"/>
        </w:numPr>
        <w:spacing w:after="180"/>
        <w:ind w:left="1338" w:hanging="630"/>
        <w:rPr>
          <w:rFonts w:cs="Arial"/>
          <w:sz w:val="24"/>
          <w:szCs w:val="24"/>
        </w:rPr>
      </w:pPr>
      <w:r w:rsidRPr="002210F4">
        <w:rPr>
          <w:rFonts w:cs="Arial"/>
          <w:sz w:val="24"/>
          <w:szCs w:val="24"/>
        </w:rPr>
        <w:t xml:space="preserve">Following CC (Chaired by SA2 </w:t>
      </w:r>
      <w:r w:rsidR="001215DF" w:rsidRPr="002210F4">
        <w:rPr>
          <w:rFonts w:cs="Arial"/>
          <w:sz w:val="24"/>
          <w:szCs w:val="24"/>
        </w:rPr>
        <w:t>leadership</w:t>
      </w:r>
      <w:r w:rsidRPr="002210F4">
        <w:rPr>
          <w:rFonts w:cs="Arial"/>
          <w:sz w:val="24"/>
          <w:szCs w:val="24"/>
        </w:rPr>
        <w:t xml:space="preserve">) may be organized during </w:t>
      </w:r>
      <w:r w:rsidR="009E6F5C" w:rsidRPr="002210F4">
        <w:rPr>
          <w:rFonts w:cs="Arial"/>
          <w:sz w:val="24"/>
          <w:szCs w:val="24"/>
        </w:rPr>
        <w:t>SA2</w:t>
      </w:r>
      <w:r w:rsidR="00BA58CC" w:rsidRPr="002210F4">
        <w:rPr>
          <w:rFonts w:cs="Arial"/>
          <w:sz w:val="24"/>
          <w:szCs w:val="24"/>
        </w:rPr>
        <w:t>#154AHE</w:t>
      </w:r>
      <w:r w:rsidR="009E6F5C" w:rsidRPr="002210F4">
        <w:rPr>
          <w:rFonts w:cs="Arial"/>
          <w:sz w:val="24"/>
          <w:szCs w:val="24"/>
        </w:rPr>
        <w:t xml:space="preserve"> </w:t>
      </w:r>
      <w:r w:rsidRPr="002210F4">
        <w:rPr>
          <w:rFonts w:cs="Arial"/>
          <w:sz w:val="24"/>
          <w:szCs w:val="24"/>
        </w:rPr>
        <w:t>e-meeting</w:t>
      </w:r>
      <w:r w:rsidR="0012137F" w:rsidRPr="002210F4">
        <w:rPr>
          <w:rFonts w:cs="Arial"/>
          <w:sz w:val="24"/>
          <w:szCs w:val="24"/>
        </w:rPr>
        <w:t xml:space="preserve"> </w:t>
      </w:r>
      <w:r w:rsidRPr="002210F4">
        <w:rPr>
          <w:rFonts w:cs="Arial"/>
          <w:sz w:val="24"/>
          <w:szCs w:val="24"/>
        </w:rPr>
        <w:t xml:space="preserve">– </w:t>
      </w:r>
    </w:p>
    <w:tbl>
      <w:tblPr>
        <w:tblW w:w="8995" w:type="dxa"/>
        <w:tblInd w:w="1975" w:type="dxa"/>
        <w:tblCellMar>
          <w:left w:w="0" w:type="dxa"/>
          <w:right w:w="0" w:type="dxa"/>
        </w:tblCellMar>
        <w:tblLook w:val="04A0" w:firstRow="1" w:lastRow="0" w:firstColumn="1" w:lastColumn="0" w:noHBand="0" w:noVBand="1"/>
      </w:tblPr>
      <w:tblGrid>
        <w:gridCol w:w="3595"/>
        <w:gridCol w:w="2970"/>
        <w:gridCol w:w="2430"/>
      </w:tblGrid>
      <w:tr w:rsidR="00CF4D78" w:rsidRPr="002210F4" w14:paraId="0C7694C2" w14:textId="77777777" w:rsidTr="00CF4D78">
        <w:trPr>
          <w:trHeight w:val="318"/>
        </w:trPr>
        <w:tc>
          <w:tcPr>
            <w:tcW w:w="359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266A633" w14:textId="77777777" w:rsidR="00CF4D78" w:rsidRPr="007E0EB0" w:rsidRDefault="00CF4D78" w:rsidP="00CF4D78">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7E0EB0">
              <w:rPr>
                <w:rFonts w:ascii="Arial" w:eastAsia="Times New Roman" w:hAnsi="Arial" w:cs="Arial"/>
                <w:b/>
                <w:bCs/>
                <w:color w:val="auto"/>
                <w:kern w:val="24"/>
                <w:sz w:val="24"/>
                <w:szCs w:val="24"/>
                <w:lang w:val="en-US" w:eastAsia="en-US"/>
              </w:rPr>
              <w:t>CC#1</w:t>
            </w:r>
          </w:p>
        </w:tc>
        <w:tc>
          <w:tcPr>
            <w:tcW w:w="297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702A541" w14:textId="77777777" w:rsidR="00CF4D78" w:rsidRPr="007E0EB0" w:rsidRDefault="00CF4D78" w:rsidP="00CF4D78">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7E0EB0">
              <w:rPr>
                <w:rFonts w:ascii="Arial" w:eastAsia="Times New Roman" w:hAnsi="Arial" w:cs="Arial"/>
                <w:color w:val="000000" w:themeColor="dark1"/>
                <w:kern w:val="24"/>
                <w:sz w:val="24"/>
                <w:szCs w:val="24"/>
                <w:lang w:val="en-US" w:eastAsia="en-US"/>
              </w:rPr>
              <w:t>16 Jan 2023 (Monday)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B8A8754" w14:textId="57947784" w:rsidR="00CF4D78" w:rsidRPr="007E0EB0" w:rsidRDefault="00CF4D78" w:rsidP="00CF4D78">
            <w:pPr>
              <w:autoSpaceDE/>
              <w:autoSpaceDN/>
              <w:adjustRightInd/>
              <w:spacing w:line="256" w:lineRule="auto"/>
              <w:textAlignment w:val="auto"/>
              <w:rPr>
                <w:rFonts w:ascii="Arial" w:eastAsia="Times New Roman" w:hAnsi="Arial" w:cs="Arial"/>
                <w:kern w:val="24"/>
                <w:sz w:val="24"/>
                <w:szCs w:val="24"/>
                <w:lang w:val="en-US" w:eastAsia="en-US"/>
              </w:rPr>
            </w:pPr>
            <w:r w:rsidRPr="002210F4">
              <w:rPr>
                <w:rFonts w:ascii="Arial" w:eastAsia="Times New Roman" w:hAnsi="Arial" w:cs="Arial"/>
                <w:kern w:val="24"/>
                <w:sz w:val="24"/>
                <w:szCs w:val="24"/>
                <w:lang w:val="en-US" w:eastAsia="en-US"/>
              </w:rPr>
              <w:t>1</w:t>
            </w:r>
            <w:r w:rsidR="00FF7A79">
              <w:rPr>
                <w:rFonts w:ascii="Arial" w:eastAsia="Times New Roman" w:hAnsi="Arial" w:cs="Arial"/>
                <w:kern w:val="24"/>
                <w:sz w:val="24"/>
                <w:szCs w:val="24"/>
                <w:lang w:val="en-US" w:eastAsia="en-US"/>
              </w:rPr>
              <w:t>3</w:t>
            </w:r>
            <w:r w:rsidRPr="002210F4">
              <w:rPr>
                <w:rFonts w:ascii="Arial" w:eastAsia="Times New Roman" w:hAnsi="Arial" w:cs="Arial"/>
                <w:kern w:val="24"/>
                <w:sz w:val="24"/>
                <w:szCs w:val="24"/>
                <w:lang w:val="en-US" w:eastAsia="en-US"/>
              </w:rPr>
              <w:t>30 – 1</w:t>
            </w:r>
            <w:r w:rsidR="00FF7A79">
              <w:rPr>
                <w:rFonts w:ascii="Arial" w:eastAsia="Times New Roman" w:hAnsi="Arial" w:cs="Arial"/>
                <w:kern w:val="24"/>
                <w:sz w:val="24"/>
                <w:szCs w:val="24"/>
                <w:lang w:val="en-US" w:eastAsia="en-US"/>
              </w:rPr>
              <w:t>5</w:t>
            </w:r>
            <w:r w:rsidRPr="002210F4">
              <w:rPr>
                <w:rFonts w:ascii="Arial" w:eastAsia="Times New Roman" w:hAnsi="Arial" w:cs="Arial"/>
                <w:kern w:val="24"/>
                <w:sz w:val="24"/>
                <w:szCs w:val="24"/>
                <w:lang w:val="en-US" w:eastAsia="en-US"/>
              </w:rPr>
              <w:t>30 UTC</w:t>
            </w:r>
          </w:p>
        </w:tc>
      </w:tr>
      <w:tr w:rsidR="00D95A00" w:rsidRPr="002210F4" w14:paraId="5C414B64" w14:textId="77777777" w:rsidTr="008475FD">
        <w:trPr>
          <w:trHeight w:val="318"/>
        </w:trPr>
        <w:tc>
          <w:tcPr>
            <w:tcW w:w="359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90B7932" w14:textId="77777777" w:rsidR="00D95A00" w:rsidRPr="007E0EB0" w:rsidRDefault="00D95A00" w:rsidP="008475FD">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7E0EB0">
              <w:rPr>
                <w:rFonts w:ascii="Arial" w:eastAsia="Times New Roman" w:hAnsi="Arial" w:cs="Arial"/>
                <w:b/>
                <w:bCs/>
                <w:color w:val="auto"/>
                <w:kern w:val="24"/>
                <w:sz w:val="24"/>
                <w:szCs w:val="24"/>
                <w:lang w:val="en-US" w:eastAsia="en-US"/>
              </w:rPr>
              <w:t>CC#2</w:t>
            </w:r>
          </w:p>
        </w:tc>
        <w:tc>
          <w:tcPr>
            <w:tcW w:w="297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8352F09" w14:textId="113EF498" w:rsidR="00D95A00" w:rsidRPr="007E0EB0" w:rsidRDefault="00D95A00" w:rsidP="008475FD">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7E0EB0">
              <w:rPr>
                <w:rFonts w:ascii="Arial" w:eastAsia="Times New Roman" w:hAnsi="Arial" w:cs="Arial"/>
                <w:color w:val="000000" w:themeColor="dark1"/>
                <w:kern w:val="24"/>
                <w:sz w:val="24"/>
                <w:szCs w:val="24"/>
                <w:lang w:val="en-US" w:eastAsia="en-US"/>
              </w:rPr>
              <w:t>1</w:t>
            </w:r>
            <w:r>
              <w:rPr>
                <w:rFonts w:ascii="Arial" w:eastAsia="Times New Roman" w:hAnsi="Arial" w:cs="Arial"/>
                <w:color w:val="000000" w:themeColor="dark1"/>
                <w:kern w:val="24"/>
                <w:sz w:val="24"/>
                <w:szCs w:val="24"/>
                <w:lang w:val="en-US" w:eastAsia="en-US"/>
              </w:rPr>
              <w:t>7</w:t>
            </w:r>
            <w:r w:rsidRPr="007E0EB0">
              <w:rPr>
                <w:rFonts w:ascii="Arial" w:eastAsia="Times New Roman" w:hAnsi="Arial" w:cs="Arial"/>
                <w:color w:val="000000" w:themeColor="dark1"/>
                <w:kern w:val="24"/>
                <w:sz w:val="24"/>
                <w:szCs w:val="24"/>
                <w:lang w:val="en-US" w:eastAsia="en-US"/>
              </w:rPr>
              <w:t xml:space="preserve"> Jan 2023 (</w:t>
            </w:r>
            <w:r>
              <w:rPr>
                <w:rFonts w:ascii="Arial" w:eastAsia="Times New Roman" w:hAnsi="Arial" w:cs="Arial"/>
                <w:color w:val="000000" w:themeColor="dark1"/>
                <w:kern w:val="24"/>
                <w:sz w:val="24"/>
                <w:szCs w:val="24"/>
                <w:lang w:val="en-US" w:eastAsia="en-US"/>
              </w:rPr>
              <w:t>Tuesday</w:t>
            </w:r>
            <w:r w:rsidRPr="007E0EB0">
              <w:rPr>
                <w:rFonts w:ascii="Arial" w:eastAsia="Times New Roman" w:hAnsi="Arial" w:cs="Arial"/>
                <w:color w:val="000000" w:themeColor="dark1"/>
                <w:kern w:val="24"/>
                <w:sz w:val="24"/>
                <w:szCs w:val="24"/>
                <w:lang w:val="en-US" w:eastAsia="en-US"/>
              </w:rPr>
              <w:t>)</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B5A24C4" w14:textId="646A3482" w:rsidR="00D95A00" w:rsidRPr="007E0EB0" w:rsidRDefault="00D95A00" w:rsidP="008475FD">
            <w:pPr>
              <w:autoSpaceDE/>
              <w:autoSpaceDN/>
              <w:adjustRightInd/>
              <w:spacing w:line="256" w:lineRule="auto"/>
              <w:textAlignment w:val="auto"/>
              <w:rPr>
                <w:rFonts w:ascii="Arial" w:eastAsia="Times New Roman" w:hAnsi="Arial" w:cs="Arial"/>
                <w:kern w:val="24"/>
                <w:sz w:val="24"/>
                <w:szCs w:val="24"/>
                <w:lang w:val="en-US" w:eastAsia="en-US"/>
              </w:rPr>
            </w:pPr>
            <w:r w:rsidRPr="002210F4">
              <w:rPr>
                <w:rFonts w:ascii="Arial" w:eastAsia="Times New Roman" w:hAnsi="Arial" w:cs="Arial"/>
                <w:kern w:val="24"/>
                <w:sz w:val="24"/>
                <w:szCs w:val="24"/>
                <w:lang w:val="en-US" w:eastAsia="en-US"/>
              </w:rPr>
              <w:t>1</w:t>
            </w:r>
            <w:r>
              <w:rPr>
                <w:rFonts w:ascii="Arial" w:eastAsia="Times New Roman" w:hAnsi="Arial" w:cs="Arial"/>
                <w:kern w:val="24"/>
                <w:sz w:val="24"/>
                <w:szCs w:val="24"/>
                <w:lang w:val="en-US" w:eastAsia="en-US"/>
              </w:rPr>
              <w:t>33</w:t>
            </w:r>
            <w:r w:rsidRPr="002210F4">
              <w:rPr>
                <w:rFonts w:ascii="Arial" w:eastAsia="Times New Roman" w:hAnsi="Arial" w:cs="Arial"/>
                <w:kern w:val="24"/>
                <w:sz w:val="24"/>
                <w:szCs w:val="24"/>
                <w:lang w:val="en-US" w:eastAsia="en-US"/>
              </w:rPr>
              <w:t>0 – 1</w:t>
            </w:r>
            <w:r>
              <w:rPr>
                <w:rFonts w:ascii="Arial" w:eastAsia="Times New Roman" w:hAnsi="Arial" w:cs="Arial"/>
                <w:kern w:val="24"/>
                <w:sz w:val="24"/>
                <w:szCs w:val="24"/>
                <w:lang w:val="en-US" w:eastAsia="en-US"/>
              </w:rPr>
              <w:t>53</w:t>
            </w:r>
            <w:r w:rsidRPr="002210F4">
              <w:rPr>
                <w:rFonts w:ascii="Arial" w:eastAsia="Times New Roman" w:hAnsi="Arial" w:cs="Arial"/>
                <w:kern w:val="24"/>
                <w:sz w:val="24"/>
                <w:szCs w:val="24"/>
                <w:lang w:val="en-US" w:eastAsia="en-US"/>
              </w:rPr>
              <w:t>0 UTC</w:t>
            </w:r>
          </w:p>
        </w:tc>
      </w:tr>
      <w:tr w:rsidR="00CF4D78" w:rsidRPr="002210F4" w14:paraId="42913D10" w14:textId="77777777" w:rsidTr="00CF4D78">
        <w:trPr>
          <w:trHeight w:val="318"/>
        </w:trPr>
        <w:tc>
          <w:tcPr>
            <w:tcW w:w="359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268F6BC7" w14:textId="62DA79B8" w:rsidR="00CF4D78" w:rsidRPr="007E0EB0" w:rsidRDefault="00CF4D78" w:rsidP="00CF4D78">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7E0EB0">
              <w:rPr>
                <w:rFonts w:ascii="Arial" w:eastAsia="Times New Roman" w:hAnsi="Arial" w:cs="Arial"/>
                <w:b/>
                <w:bCs/>
                <w:color w:val="auto"/>
                <w:kern w:val="24"/>
                <w:sz w:val="24"/>
                <w:szCs w:val="24"/>
                <w:lang w:val="en-US" w:eastAsia="en-US"/>
              </w:rPr>
              <w:t>CC#</w:t>
            </w:r>
            <w:r w:rsidR="00D95A00">
              <w:rPr>
                <w:rFonts w:ascii="Arial" w:eastAsia="Times New Roman" w:hAnsi="Arial" w:cs="Arial"/>
                <w:b/>
                <w:bCs/>
                <w:color w:val="auto"/>
                <w:kern w:val="24"/>
                <w:sz w:val="24"/>
                <w:szCs w:val="24"/>
                <w:lang w:val="en-US" w:eastAsia="en-US"/>
              </w:rPr>
              <w:t>3</w:t>
            </w:r>
          </w:p>
        </w:tc>
        <w:tc>
          <w:tcPr>
            <w:tcW w:w="297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7267A59" w14:textId="77777777" w:rsidR="00CF4D78" w:rsidRPr="007E0EB0" w:rsidRDefault="00CF4D78" w:rsidP="00CF4D78">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7E0EB0">
              <w:rPr>
                <w:rFonts w:ascii="Arial" w:eastAsia="Times New Roman" w:hAnsi="Arial" w:cs="Arial"/>
                <w:color w:val="000000" w:themeColor="dark1"/>
                <w:kern w:val="24"/>
                <w:sz w:val="24"/>
                <w:szCs w:val="24"/>
                <w:lang w:val="en-US" w:eastAsia="en-US"/>
              </w:rPr>
              <w:t>19 Jan 2023 (Thursday)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A3085FE" w14:textId="7A435C48" w:rsidR="00CF4D78" w:rsidRPr="007E0EB0" w:rsidRDefault="00CF4D78" w:rsidP="00CF4D78">
            <w:pPr>
              <w:autoSpaceDE/>
              <w:autoSpaceDN/>
              <w:adjustRightInd/>
              <w:spacing w:line="256" w:lineRule="auto"/>
              <w:textAlignment w:val="auto"/>
              <w:rPr>
                <w:rFonts w:ascii="Arial" w:eastAsia="Times New Roman" w:hAnsi="Arial" w:cs="Arial"/>
                <w:kern w:val="24"/>
                <w:sz w:val="24"/>
                <w:szCs w:val="24"/>
                <w:lang w:val="en-US" w:eastAsia="en-US"/>
              </w:rPr>
            </w:pPr>
            <w:r w:rsidRPr="002210F4">
              <w:rPr>
                <w:rFonts w:ascii="Arial" w:eastAsia="Times New Roman" w:hAnsi="Arial" w:cs="Arial"/>
                <w:kern w:val="24"/>
                <w:sz w:val="24"/>
                <w:szCs w:val="24"/>
                <w:lang w:val="en-US" w:eastAsia="en-US"/>
              </w:rPr>
              <w:t>1</w:t>
            </w:r>
            <w:r w:rsidR="00FF7A79">
              <w:rPr>
                <w:rFonts w:ascii="Arial" w:eastAsia="Times New Roman" w:hAnsi="Arial" w:cs="Arial"/>
                <w:kern w:val="24"/>
                <w:sz w:val="24"/>
                <w:szCs w:val="24"/>
                <w:lang w:val="en-US" w:eastAsia="en-US"/>
              </w:rPr>
              <w:t>3</w:t>
            </w:r>
            <w:r w:rsidRPr="002210F4">
              <w:rPr>
                <w:rFonts w:ascii="Arial" w:eastAsia="Times New Roman" w:hAnsi="Arial" w:cs="Arial"/>
                <w:kern w:val="24"/>
                <w:sz w:val="24"/>
                <w:szCs w:val="24"/>
                <w:lang w:val="en-US" w:eastAsia="en-US"/>
              </w:rPr>
              <w:t>00 – 1</w:t>
            </w:r>
            <w:r w:rsidR="00FF7A79">
              <w:rPr>
                <w:rFonts w:ascii="Arial" w:eastAsia="Times New Roman" w:hAnsi="Arial" w:cs="Arial"/>
                <w:kern w:val="24"/>
                <w:sz w:val="24"/>
                <w:szCs w:val="24"/>
                <w:lang w:val="en-US" w:eastAsia="en-US"/>
              </w:rPr>
              <w:t>6</w:t>
            </w:r>
            <w:r w:rsidRPr="002210F4">
              <w:rPr>
                <w:rFonts w:ascii="Arial" w:eastAsia="Times New Roman" w:hAnsi="Arial" w:cs="Arial"/>
                <w:kern w:val="24"/>
                <w:sz w:val="24"/>
                <w:szCs w:val="24"/>
                <w:lang w:val="en-US" w:eastAsia="en-US"/>
              </w:rPr>
              <w:t>00 UTC</w:t>
            </w:r>
          </w:p>
        </w:tc>
      </w:tr>
      <w:tr w:rsidR="00CF4D78" w:rsidRPr="002210F4" w14:paraId="3E241BF8" w14:textId="77777777" w:rsidTr="00CF4D78">
        <w:trPr>
          <w:trHeight w:val="318"/>
        </w:trPr>
        <w:tc>
          <w:tcPr>
            <w:tcW w:w="359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58E055D8" w14:textId="727C759C" w:rsidR="00CF4D78" w:rsidRPr="007E0EB0" w:rsidRDefault="00CF4D78" w:rsidP="00CF4D78">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7E0EB0">
              <w:rPr>
                <w:rFonts w:ascii="Arial" w:eastAsia="Times New Roman" w:hAnsi="Arial" w:cs="Arial"/>
                <w:b/>
                <w:bCs/>
                <w:color w:val="auto"/>
                <w:kern w:val="24"/>
                <w:sz w:val="24"/>
                <w:szCs w:val="24"/>
                <w:lang w:val="en-US" w:eastAsia="en-US"/>
              </w:rPr>
              <w:t>CC#</w:t>
            </w:r>
            <w:r w:rsidR="00D95A00">
              <w:rPr>
                <w:rFonts w:ascii="Arial" w:eastAsia="Times New Roman" w:hAnsi="Arial" w:cs="Arial"/>
                <w:b/>
                <w:bCs/>
                <w:color w:val="auto"/>
                <w:kern w:val="24"/>
                <w:sz w:val="24"/>
                <w:szCs w:val="24"/>
                <w:lang w:val="en-US" w:eastAsia="en-US"/>
              </w:rPr>
              <w:t>4</w:t>
            </w:r>
          </w:p>
        </w:tc>
        <w:tc>
          <w:tcPr>
            <w:tcW w:w="297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14A20CD" w14:textId="77777777" w:rsidR="00CF4D78" w:rsidRPr="007E0EB0" w:rsidRDefault="00CF4D78" w:rsidP="00CF4D78">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7E0EB0">
              <w:rPr>
                <w:rFonts w:ascii="Arial" w:eastAsia="Times New Roman" w:hAnsi="Arial" w:cs="Arial"/>
                <w:color w:val="000000" w:themeColor="dark1"/>
                <w:kern w:val="24"/>
                <w:sz w:val="24"/>
                <w:szCs w:val="24"/>
                <w:lang w:val="en-US" w:eastAsia="en-US"/>
              </w:rPr>
              <w:t>20 Jan 2023 (Friday)</w:t>
            </w:r>
          </w:p>
        </w:tc>
        <w:tc>
          <w:tcPr>
            <w:tcW w:w="243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3D93071" w14:textId="55AA5A46" w:rsidR="00CF4D78" w:rsidRPr="007E0EB0" w:rsidRDefault="00CF4D78" w:rsidP="00CF4D78">
            <w:pPr>
              <w:autoSpaceDE/>
              <w:autoSpaceDN/>
              <w:adjustRightInd/>
              <w:spacing w:line="256" w:lineRule="auto"/>
              <w:textAlignment w:val="auto"/>
              <w:rPr>
                <w:rFonts w:ascii="Arial" w:eastAsia="Times New Roman" w:hAnsi="Arial" w:cs="Arial"/>
                <w:kern w:val="24"/>
                <w:sz w:val="24"/>
                <w:szCs w:val="24"/>
                <w:lang w:val="en-US" w:eastAsia="en-US"/>
              </w:rPr>
            </w:pPr>
            <w:r w:rsidRPr="002210F4">
              <w:rPr>
                <w:rFonts w:ascii="Arial" w:eastAsia="Times New Roman" w:hAnsi="Arial" w:cs="Arial"/>
                <w:kern w:val="24"/>
                <w:sz w:val="24"/>
                <w:szCs w:val="24"/>
                <w:lang w:val="en-US" w:eastAsia="en-US"/>
              </w:rPr>
              <w:t>1</w:t>
            </w:r>
            <w:r w:rsidR="00FF7A79">
              <w:rPr>
                <w:rFonts w:ascii="Arial" w:eastAsia="Times New Roman" w:hAnsi="Arial" w:cs="Arial"/>
                <w:kern w:val="24"/>
                <w:sz w:val="24"/>
                <w:szCs w:val="24"/>
                <w:lang w:val="en-US" w:eastAsia="en-US"/>
              </w:rPr>
              <w:t>3</w:t>
            </w:r>
            <w:r w:rsidRPr="002210F4">
              <w:rPr>
                <w:rFonts w:ascii="Arial" w:eastAsia="Times New Roman" w:hAnsi="Arial" w:cs="Arial"/>
                <w:kern w:val="24"/>
                <w:sz w:val="24"/>
                <w:szCs w:val="24"/>
                <w:lang w:val="en-US" w:eastAsia="en-US"/>
              </w:rPr>
              <w:t>00 – 1</w:t>
            </w:r>
            <w:r w:rsidR="00FF7A79">
              <w:rPr>
                <w:rFonts w:ascii="Arial" w:eastAsia="Times New Roman" w:hAnsi="Arial" w:cs="Arial"/>
                <w:kern w:val="24"/>
                <w:sz w:val="24"/>
                <w:szCs w:val="24"/>
                <w:lang w:val="en-US" w:eastAsia="en-US"/>
              </w:rPr>
              <w:t>6</w:t>
            </w:r>
            <w:r w:rsidRPr="002210F4">
              <w:rPr>
                <w:rFonts w:ascii="Arial" w:eastAsia="Times New Roman" w:hAnsi="Arial" w:cs="Arial"/>
                <w:kern w:val="24"/>
                <w:sz w:val="24"/>
                <w:szCs w:val="24"/>
                <w:lang w:val="en-US" w:eastAsia="en-US"/>
              </w:rPr>
              <w:t>00 UTC</w:t>
            </w:r>
          </w:p>
        </w:tc>
      </w:tr>
    </w:tbl>
    <w:p w14:paraId="24016144" w14:textId="4C74D700" w:rsidR="00E10F4E" w:rsidRPr="002210F4" w:rsidRDefault="00E50A5C" w:rsidP="00A6763D">
      <w:pPr>
        <w:pStyle w:val="AltNormal"/>
        <w:numPr>
          <w:ilvl w:val="0"/>
          <w:numId w:val="13"/>
        </w:numPr>
        <w:spacing w:after="180"/>
        <w:ind w:left="2058"/>
        <w:rPr>
          <w:rFonts w:cs="Arial"/>
          <w:sz w:val="24"/>
          <w:szCs w:val="24"/>
        </w:rPr>
      </w:pPr>
      <w:r w:rsidRPr="002210F4">
        <w:rPr>
          <w:rFonts w:cs="Arial"/>
          <w:sz w:val="24"/>
          <w:szCs w:val="24"/>
        </w:rPr>
        <w:t>The o</w:t>
      </w:r>
      <w:r w:rsidR="00E10F4E" w:rsidRPr="002210F4">
        <w:rPr>
          <w:rFonts w:cs="Arial"/>
          <w:sz w:val="24"/>
          <w:szCs w:val="24"/>
        </w:rPr>
        <w:t xml:space="preserve">bjective of these conference calls would be to find </w:t>
      </w:r>
      <w:r w:rsidRPr="002210F4">
        <w:rPr>
          <w:rFonts w:cs="Arial"/>
          <w:sz w:val="24"/>
          <w:szCs w:val="24"/>
        </w:rPr>
        <w:t xml:space="preserve">a </w:t>
      </w:r>
      <w:r w:rsidR="00E10F4E" w:rsidRPr="002210F4">
        <w:rPr>
          <w:rFonts w:cs="Arial"/>
          <w:sz w:val="24"/>
          <w:szCs w:val="24"/>
        </w:rPr>
        <w:t>way forward on any controversial topics. They won't be used to discuss/process documents.</w:t>
      </w:r>
    </w:p>
    <w:p w14:paraId="63FD31D0" w14:textId="77777777" w:rsidR="00E10F4E" w:rsidRPr="002210F4" w:rsidRDefault="00E10F4E" w:rsidP="00A6763D">
      <w:pPr>
        <w:pStyle w:val="AltNormal"/>
        <w:numPr>
          <w:ilvl w:val="0"/>
          <w:numId w:val="13"/>
        </w:numPr>
        <w:spacing w:after="180"/>
        <w:ind w:left="2058"/>
        <w:rPr>
          <w:rFonts w:cs="Arial"/>
          <w:sz w:val="24"/>
          <w:szCs w:val="24"/>
        </w:rPr>
      </w:pPr>
      <w:r w:rsidRPr="002210F4">
        <w:rPr>
          <w:rFonts w:cs="Arial"/>
          <w:sz w:val="24"/>
          <w:szCs w:val="24"/>
        </w:rPr>
        <w:t xml:space="preserve">These CC during e-meeting will have approval power. </w:t>
      </w:r>
    </w:p>
    <w:p w14:paraId="036CD6AD" w14:textId="233359FC" w:rsidR="00E10F4E" w:rsidRPr="002210F4" w:rsidRDefault="00E10F4E" w:rsidP="00A6763D">
      <w:pPr>
        <w:pStyle w:val="AltNormal"/>
        <w:numPr>
          <w:ilvl w:val="0"/>
          <w:numId w:val="13"/>
        </w:numPr>
        <w:spacing w:after="180"/>
        <w:ind w:left="2058"/>
        <w:rPr>
          <w:rFonts w:cs="Arial"/>
          <w:sz w:val="24"/>
          <w:szCs w:val="24"/>
        </w:rPr>
      </w:pPr>
      <w:r w:rsidRPr="002210F4">
        <w:rPr>
          <w:rFonts w:cs="Arial"/>
          <w:sz w:val="24"/>
          <w:szCs w:val="24"/>
        </w:rPr>
        <w:t xml:space="preserve">No recording of CC is allowed, </w:t>
      </w:r>
      <w:r w:rsidR="00FE2675" w:rsidRPr="002210F4">
        <w:rPr>
          <w:rFonts w:cs="Arial"/>
          <w:sz w:val="24"/>
          <w:szCs w:val="24"/>
        </w:rPr>
        <w:t>like</w:t>
      </w:r>
      <w:r w:rsidRPr="002210F4">
        <w:rPr>
          <w:rFonts w:cs="Arial"/>
          <w:sz w:val="24"/>
          <w:szCs w:val="24"/>
        </w:rPr>
        <w:t xml:space="preserve"> </w:t>
      </w:r>
      <w:r w:rsidR="00755A1D" w:rsidRPr="002210F4">
        <w:rPr>
          <w:rFonts w:cs="Arial"/>
          <w:sz w:val="24"/>
          <w:szCs w:val="24"/>
        </w:rPr>
        <w:t xml:space="preserve">the </w:t>
      </w:r>
      <w:r w:rsidRPr="002210F4">
        <w:rPr>
          <w:rFonts w:cs="Arial"/>
          <w:sz w:val="24"/>
          <w:szCs w:val="24"/>
        </w:rPr>
        <w:t xml:space="preserve">3GPP rules for the F2F meeting. </w:t>
      </w:r>
    </w:p>
    <w:p w14:paraId="7C56944F" w14:textId="67883606" w:rsidR="00AB0AED" w:rsidRPr="002210F4" w:rsidRDefault="00AB0AED" w:rsidP="00A6763D">
      <w:pPr>
        <w:pStyle w:val="AltNormal"/>
        <w:numPr>
          <w:ilvl w:val="0"/>
          <w:numId w:val="13"/>
        </w:numPr>
        <w:spacing w:after="180"/>
        <w:ind w:left="2058"/>
        <w:rPr>
          <w:rFonts w:cs="Arial"/>
          <w:sz w:val="24"/>
          <w:szCs w:val="24"/>
        </w:rPr>
      </w:pPr>
      <w:r w:rsidRPr="002210F4">
        <w:rPr>
          <w:rFonts w:cs="Arial"/>
          <w:sz w:val="24"/>
          <w:szCs w:val="24"/>
        </w:rPr>
        <w:t xml:space="preserve">Additional conference calls may be organized during the e-meeting, if </w:t>
      </w:r>
      <w:r w:rsidR="00454336" w:rsidRPr="002210F4">
        <w:rPr>
          <w:rFonts w:cs="Arial"/>
          <w:sz w:val="24"/>
          <w:szCs w:val="24"/>
        </w:rPr>
        <w:t>necessary</w:t>
      </w:r>
      <w:r w:rsidRPr="002210F4">
        <w:rPr>
          <w:rFonts w:cs="Arial"/>
          <w:sz w:val="24"/>
          <w:szCs w:val="24"/>
        </w:rPr>
        <w:t>.</w:t>
      </w:r>
    </w:p>
    <w:p w14:paraId="69225E83" w14:textId="7B7CEFEA" w:rsidR="00E10F4E" w:rsidRPr="002210F4" w:rsidRDefault="00E10F4E" w:rsidP="00A6763D">
      <w:pPr>
        <w:pStyle w:val="AltNormal"/>
        <w:numPr>
          <w:ilvl w:val="0"/>
          <w:numId w:val="2"/>
        </w:numPr>
        <w:spacing w:after="180"/>
        <w:ind w:left="1338" w:hanging="630"/>
        <w:rPr>
          <w:rFonts w:cs="Arial"/>
          <w:sz w:val="24"/>
          <w:szCs w:val="24"/>
        </w:rPr>
      </w:pPr>
      <w:r w:rsidRPr="002210F4">
        <w:rPr>
          <w:rFonts w:cs="Arial"/>
          <w:sz w:val="24"/>
          <w:szCs w:val="24"/>
        </w:rPr>
        <w:t>Only tdocs requested and submitted via 3GU before the "Tdocs submission" deadline will be considered during the e-meeting. At this deadline</w:t>
      </w:r>
      <w:r w:rsidR="00E50A5C" w:rsidRPr="002210F4">
        <w:rPr>
          <w:rFonts w:cs="Arial"/>
          <w:sz w:val="24"/>
          <w:szCs w:val="24"/>
        </w:rPr>
        <w:t>,</w:t>
      </w:r>
      <w:r w:rsidRPr="002210F4">
        <w:rPr>
          <w:rFonts w:cs="Arial"/>
          <w:sz w:val="24"/>
          <w:szCs w:val="24"/>
        </w:rPr>
        <w:t xml:space="preserve"> 3GU closes and no further tdocs can be requested or submitted.</w:t>
      </w:r>
    </w:p>
    <w:p w14:paraId="09D3BE2B" w14:textId="26B6DE23" w:rsidR="007D458E" w:rsidRPr="002210F4" w:rsidRDefault="007D458E" w:rsidP="00E10F4E">
      <w:pPr>
        <w:pStyle w:val="AltNormal"/>
        <w:numPr>
          <w:ilvl w:val="0"/>
          <w:numId w:val="2"/>
        </w:numPr>
        <w:spacing w:after="180"/>
        <w:ind w:left="1338" w:hanging="630"/>
        <w:rPr>
          <w:rFonts w:cs="Arial"/>
          <w:sz w:val="24"/>
          <w:szCs w:val="24"/>
        </w:rPr>
      </w:pPr>
      <w:r w:rsidRPr="002210F4">
        <w:rPr>
          <w:rFonts w:cs="Arial"/>
          <w:sz w:val="24"/>
          <w:szCs w:val="24"/>
          <w:lang w:val="en-US"/>
        </w:rPr>
        <w:t xml:space="preserve">Companies are encouraged to use </w:t>
      </w:r>
      <w:r w:rsidR="00E50A5C" w:rsidRPr="002210F4">
        <w:rPr>
          <w:rFonts w:cs="Arial"/>
          <w:sz w:val="24"/>
          <w:szCs w:val="24"/>
          <w:lang w:val="en-US"/>
        </w:rPr>
        <w:t xml:space="preserve">the </w:t>
      </w:r>
      <w:r w:rsidRPr="002210F4">
        <w:rPr>
          <w:rFonts w:cs="Arial"/>
          <w:sz w:val="24"/>
          <w:szCs w:val="24"/>
          <w:lang w:val="en-US"/>
        </w:rPr>
        <w:t xml:space="preserve">SA2 DISCUSSION list to provide comments after </w:t>
      </w:r>
      <w:r w:rsidR="00E50A5C" w:rsidRPr="002210F4">
        <w:rPr>
          <w:rFonts w:cs="Arial"/>
          <w:sz w:val="24"/>
          <w:szCs w:val="24"/>
          <w:lang w:val="en-US"/>
        </w:rPr>
        <w:t xml:space="preserve">the </w:t>
      </w:r>
      <w:r w:rsidRPr="002210F4">
        <w:rPr>
          <w:rFonts w:cs="Arial"/>
          <w:sz w:val="24"/>
          <w:szCs w:val="24"/>
          <w:lang w:val="en-US"/>
        </w:rPr>
        <w:t xml:space="preserve">submission deadline. It is better to provide consolidated comments. </w:t>
      </w:r>
      <w:r w:rsidR="00755A1D" w:rsidRPr="002210F4">
        <w:rPr>
          <w:rFonts w:cs="Arial"/>
          <w:sz w:val="24"/>
          <w:szCs w:val="24"/>
          <w:lang w:val="en-US"/>
        </w:rPr>
        <w:t>The a</w:t>
      </w:r>
      <w:r w:rsidRPr="002210F4">
        <w:rPr>
          <w:rFonts w:cs="Arial"/>
          <w:sz w:val="24"/>
          <w:szCs w:val="24"/>
          <w:lang w:val="en-US"/>
        </w:rPr>
        <w:t xml:space="preserve">uthor may </w:t>
      </w:r>
      <w:r w:rsidR="00755A1D" w:rsidRPr="002210F4">
        <w:rPr>
          <w:rFonts w:cs="Arial"/>
          <w:sz w:val="24"/>
          <w:szCs w:val="24"/>
          <w:lang w:val="en-US"/>
        </w:rPr>
        <w:t>consider those comments</w:t>
      </w:r>
      <w:r w:rsidRPr="002210F4">
        <w:rPr>
          <w:rFonts w:cs="Arial"/>
          <w:sz w:val="24"/>
          <w:szCs w:val="24"/>
          <w:lang w:val="en-US"/>
        </w:rPr>
        <w:t xml:space="preserve"> and provide a revision (addressing those comments) at </w:t>
      </w:r>
      <w:r w:rsidR="00E50A5C" w:rsidRPr="002210F4">
        <w:rPr>
          <w:rFonts w:cs="Arial"/>
          <w:sz w:val="24"/>
          <w:szCs w:val="24"/>
          <w:lang w:val="en-US"/>
        </w:rPr>
        <w:t xml:space="preserve">the </w:t>
      </w:r>
      <w:r w:rsidRPr="002210F4">
        <w:rPr>
          <w:rFonts w:cs="Arial"/>
          <w:sz w:val="24"/>
          <w:szCs w:val="24"/>
          <w:lang w:val="en-US"/>
        </w:rPr>
        <w:t>start of the e-meeting.</w:t>
      </w:r>
    </w:p>
    <w:p w14:paraId="6690AB2B" w14:textId="34DF5B5D" w:rsidR="00E10F4E" w:rsidRPr="002210F4" w:rsidRDefault="00E10F4E" w:rsidP="00A6763D">
      <w:pPr>
        <w:pStyle w:val="AltNormal"/>
        <w:numPr>
          <w:ilvl w:val="0"/>
          <w:numId w:val="2"/>
        </w:numPr>
        <w:spacing w:after="180"/>
        <w:ind w:left="1338" w:hanging="630"/>
        <w:rPr>
          <w:rFonts w:cs="Arial"/>
          <w:sz w:val="24"/>
          <w:szCs w:val="24"/>
        </w:rPr>
      </w:pPr>
      <w:r w:rsidRPr="002210F4">
        <w:rPr>
          <w:rFonts w:cs="Arial"/>
          <w:sz w:val="24"/>
          <w:szCs w:val="24"/>
        </w:rPr>
        <w:t xml:space="preserve">Tdoc numbers for mirror CRs should be requested and documents submitted by the "Tdocs submission" deadline. Revisions of mirror CRs should not be produced until the CR to the earliest release is Approved. New Tdoc numbers will be allocated to the </w:t>
      </w:r>
      <w:r w:rsidRPr="002210F4">
        <w:rPr>
          <w:rFonts w:cs="Arial"/>
          <w:sz w:val="24"/>
          <w:szCs w:val="24"/>
        </w:rPr>
        <w:lastRenderedPageBreak/>
        <w:t xml:space="preserve">approved revisions at the Final </w:t>
      </w:r>
      <w:proofErr w:type="gramStart"/>
      <w:r w:rsidR="00EF4545" w:rsidRPr="002210F4">
        <w:rPr>
          <w:rFonts w:cs="Arial"/>
          <w:sz w:val="24"/>
          <w:szCs w:val="24"/>
        </w:rPr>
        <w:t>comments</w:t>
      </w:r>
      <w:proofErr w:type="gramEnd"/>
      <w:r w:rsidR="00EF4545" w:rsidRPr="002210F4">
        <w:rPr>
          <w:rFonts w:cs="Arial"/>
          <w:sz w:val="24"/>
          <w:szCs w:val="24"/>
        </w:rPr>
        <w:t xml:space="preserve"> </w:t>
      </w:r>
      <w:r w:rsidRPr="002210F4">
        <w:rPr>
          <w:rFonts w:cs="Arial"/>
          <w:sz w:val="24"/>
          <w:szCs w:val="24"/>
        </w:rPr>
        <w:t xml:space="preserve">deadline. 24 hours grace period after </w:t>
      </w:r>
      <w:r w:rsidR="00E50A5C" w:rsidRPr="002210F4">
        <w:rPr>
          <w:rFonts w:cs="Arial"/>
          <w:sz w:val="24"/>
          <w:szCs w:val="24"/>
        </w:rPr>
        <w:t xml:space="preserve">the </w:t>
      </w:r>
      <w:r w:rsidRPr="002210F4">
        <w:rPr>
          <w:rFonts w:cs="Arial"/>
          <w:sz w:val="24"/>
          <w:szCs w:val="24"/>
        </w:rPr>
        <w:t>Final deadline will be provided to the authors to upload/email final approved documents (along with any mirrors CRs, if applicable).</w:t>
      </w:r>
    </w:p>
    <w:p w14:paraId="57038549" w14:textId="6136A90A" w:rsidR="00E10F4E" w:rsidRPr="002210F4" w:rsidRDefault="00E10F4E" w:rsidP="00A6763D">
      <w:pPr>
        <w:pStyle w:val="AltNormal"/>
        <w:numPr>
          <w:ilvl w:val="0"/>
          <w:numId w:val="2"/>
        </w:numPr>
        <w:spacing w:after="180"/>
        <w:ind w:left="1338" w:hanging="630"/>
        <w:rPr>
          <w:rFonts w:cs="Arial"/>
          <w:sz w:val="24"/>
          <w:szCs w:val="24"/>
        </w:rPr>
      </w:pPr>
      <w:r w:rsidRPr="002210F4">
        <w:rPr>
          <w:rFonts w:cs="Arial"/>
          <w:sz w:val="24"/>
          <w:szCs w:val="24"/>
        </w:rPr>
        <w:t xml:space="preserve">Any comments or revisions prior to the start of </w:t>
      </w:r>
      <w:r w:rsidR="00E50A5C" w:rsidRPr="002210F4">
        <w:rPr>
          <w:rFonts w:cs="Arial"/>
          <w:sz w:val="24"/>
          <w:szCs w:val="24"/>
        </w:rPr>
        <w:t xml:space="preserve">the </w:t>
      </w:r>
      <w:r w:rsidRPr="002210F4">
        <w:rPr>
          <w:rFonts w:cs="Arial"/>
          <w:sz w:val="24"/>
          <w:szCs w:val="24"/>
        </w:rPr>
        <w:t xml:space="preserve">e-meeting will not be considered. </w:t>
      </w:r>
    </w:p>
    <w:p w14:paraId="3D1D143E" w14:textId="19008E1E" w:rsidR="00E10F4E" w:rsidRPr="002210F4" w:rsidRDefault="00E10F4E" w:rsidP="00A6763D">
      <w:pPr>
        <w:pStyle w:val="AltNormal"/>
        <w:numPr>
          <w:ilvl w:val="0"/>
          <w:numId w:val="2"/>
        </w:numPr>
        <w:spacing w:after="180"/>
        <w:ind w:left="1338" w:hanging="630"/>
        <w:rPr>
          <w:rFonts w:cs="Arial"/>
          <w:sz w:val="24"/>
          <w:szCs w:val="24"/>
        </w:rPr>
      </w:pPr>
      <w:r w:rsidRPr="002210F4">
        <w:rPr>
          <w:rFonts w:cs="Arial"/>
          <w:sz w:val="24"/>
          <w:szCs w:val="24"/>
        </w:rPr>
        <w:t xml:space="preserve">If the Technical Document (TDoc) is not available by </w:t>
      </w:r>
      <w:r w:rsidR="00E50A5C" w:rsidRPr="002210F4">
        <w:rPr>
          <w:rFonts w:cs="Arial"/>
          <w:sz w:val="24"/>
          <w:szCs w:val="24"/>
        </w:rPr>
        <w:t xml:space="preserve">the </w:t>
      </w:r>
      <w:r w:rsidRPr="002210F4">
        <w:rPr>
          <w:rFonts w:cs="Arial"/>
          <w:sz w:val="24"/>
          <w:szCs w:val="24"/>
        </w:rPr>
        <w:t>"</w:t>
      </w:r>
      <w:proofErr w:type="gramStart"/>
      <w:r w:rsidRPr="002210F4">
        <w:rPr>
          <w:rFonts w:cs="Arial"/>
          <w:sz w:val="24"/>
          <w:szCs w:val="24"/>
        </w:rPr>
        <w:t>Docs</w:t>
      </w:r>
      <w:proofErr w:type="gramEnd"/>
      <w:r w:rsidRPr="002210F4">
        <w:rPr>
          <w:rFonts w:cs="Arial"/>
          <w:sz w:val="24"/>
          <w:szCs w:val="24"/>
        </w:rPr>
        <w:t xml:space="preserve"> submission" deadline, it will be marked as WITHDRAWN. </w:t>
      </w:r>
    </w:p>
    <w:p w14:paraId="1F9E5662" w14:textId="77777777" w:rsidR="00E10F4E" w:rsidRPr="002210F4" w:rsidRDefault="00E10F4E" w:rsidP="00A6763D">
      <w:pPr>
        <w:pStyle w:val="AltNormal"/>
        <w:numPr>
          <w:ilvl w:val="0"/>
          <w:numId w:val="2"/>
        </w:numPr>
        <w:spacing w:after="180"/>
        <w:ind w:left="1338" w:hanging="630"/>
        <w:rPr>
          <w:rFonts w:cs="Arial"/>
          <w:sz w:val="24"/>
          <w:szCs w:val="24"/>
        </w:rPr>
      </w:pPr>
      <w:r w:rsidRPr="002210F4">
        <w:rPr>
          <w:rFonts w:cs="Arial"/>
          <w:sz w:val="24"/>
          <w:szCs w:val="24"/>
        </w:rPr>
        <w:t>If there are no comments/objections on a document for approval by the "Revision by" deadline, it is APPROVED at that time.</w:t>
      </w:r>
    </w:p>
    <w:p w14:paraId="1864A87F" w14:textId="65CA1C65" w:rsidR="00E10F4E" w:rsidRPr="002210F4" w:rsidRDefault="00E10F4E" w:rsidP="00A6763D">
      <w:pPr>
        <w:pStyle w:val="AltNormal"/>
        <w:numPr>
          <w:ilvl w:val="0"/>
          <w:numId w:val="2"/>
        </w:numPr>
        <w:spacing w:after="180"/>
        <w:ind w:left="1338" w:hanging="630"/>
        <w:rPr>
          <w:rFonts w:cs="Arial"/>
          <w:sz w:val="24"/>
          <w:szCs w:val="24"/>
        </w:rPr>
      </w:pPr>
      <w:r w:rsidRPr="002210F4">
        <w:rPr>
          <w:rFonts w:cs="Arial"/>
          <w:sz w:val="24"/>
          <w:szCs w:val="24"/>
        </w:rPr>
        <w:t xml:space="preserve">Revisions may be proposed until the "Revision by" deadline. Comments in the email will not be automatically considered under revisions, so please provide </w:t>
      </w:r>
      <w:r w:rsidR="00E50A5C" w:rsidRPr="002210F4">
        <w:rPr>
          <w:rFonts w:cs="Arial"/>
          <w:sz w:val="24"/>
          <w:szCs w:val="24"/>
        </w:rPr>
        <w:t xml:space="preserve">a </w:t>
      </w:r>
      <w:r w:rsidRPr="002210F4">
        <w:rPr>
          <w:rFonts w:cs="Arial"/>
          <w:sz w:val="24"/>
          <w:szCs w:val="24"/>
        </w:rPr>
        <w:t>revision document with your changes.</w:t>
      </w:r>
    </w:p>
    <w:p w14:paraId="68A0E122" w14:textId="77777777" w:rsidR="00E10F4E" w:rsidRPr="002210F4" w:rsidRDefault="00E10F4E" w:rsidP="00A6763D">
      <w:pPr>
        <w:pStyle w:val="AltNormal"/>
        <w:numPr>
          <w:ilvl w:val="0"/>
          <w:numId w:val="2"/>
        </w:numPr>
        <w:spacing w:after="180"/>
        <w:ind w:left="1338" w:hanging="630"/>
        <w:rPr>
          <w:rFonts w:cs="Arial"/>
          <w:sz w:val="24"/>
          <w:szCs w:val="24"/>
        </w:rPr>
      </w:pPr>
      <w:r w:rsidRPr="002210F4">
        <w:rPr>
          <w:rFonts w:cs="Arial"/>
          <w:sz w:val="24"/>
          <w:szCs w:val="24"/>
        </w:rPr>
        <w:t>If there are no comments/objections on a certain revision by the "Final" deadline, it is APPROVED at the final deadline.</w:t>
      </w:r>
    </w:p>
    <w:p w14:paraId="7EE9BCC0" w14:textId="251637B1" w:rsidR="00E10F4E" w:rsidRPr="002210F4" w:rsidRDefault="00E10F4E" w:rsidP="00A6763D">
      <w:pPr>
        <w:pStyle w:val="AltNormal"/>
        <w:numPr>
          <w:ilvl w:val="0"/>
          <w:numId w:val="2"/>
        </w:numPr>
        <w:spacing w:after="180"/>
        <w:ind w:left="1338" w:hanging="630"/>
        <w:rPr>
          <w:rFonts w:cs="Arial"/>
          <w:sz w:val="24"/>
          <w:szCs w:val="24"/>
        </w:rPr>
      </w:pPr>
      <w:r w:rsidRPr="002210F4">
        <w:rPr>
          <w:rFonts w:cs="Arial"/>
          <w:sz w:val="24"/>
          <w:szCs w:val="24"/>
        </w:rPr>
        <w:t xml:space="preserve">Any revision of the document can be approved </w:t>
      </w:r>
      <w:proofErr w:type="gramStart"/>
      <w:r w:rsidRPr="002210F4">
        <w:rPr>
          <w:rFonts w:cs="Arial"/>
          <w:sz w:val="24"/>
          <w:szCs w:val="24"/>
        </w:rPr>
        <w:t>as long as</w:t>
      </w:r>
      <w:proofErr w:type="gramEnd"/>
      <w:r w:rsidRPr="002210F4">
        <w:rPr>
          <w:rFonts w:cs="Arial"/>
          <w:sz w:val="24"/>
          <w:szCs w:val="24"/>
        </w:rPr>
        <w:t xml:space="preserve"> there are no objections. Having concerns/issues is not implicitly considered an "objection". Therefore, please phrase any potential objections clearly. Providing a revision is not implicitly considered as an "objection" to the older revision(s). Please explicitly state if you have an "objection" to a specific revision and/or if there is another (older) revision that you can "accept".</w:t>
      </w:r>
    </w:p>
    <w:p w14:paraId="67FB0510" w14:textId="5EDADEA1" w:rsidR="00E10F4E" w:rsidRPr="002210F4" w:rsidRDefault="00E10F4E" w:rsidP="00A6763D">
      <w:pPr>
        <w:pStyle w:val="AltNormal"/>
        <w:numPr>
          <w:ilvl w:val="0"/>
          <w:numId w:val="2"/>
        </w:numPr>
        <w:spacing w:after="180"/>
        <w:ind w:left="1338" w:hanging="630"/>
        <w:rPr>
          <w:rFonts w:cs="Arial"/>
          <w:sz w:val="24"/>
          <w:szCs w:val="24"/>
        </w:rPr>
      </w:pPr>
      <w:r w:rsidRPr="002210F4">
        <w:rPr>
          <w:rFonts w:cs="Arial"/>
          <w:sz w:val="24"/>
          <w:szCs w:val="24"/>
        </w:rPr>
        <w:t>Please clearly indicate</w:t>
      </w:r>
      <w:r w:rsidRPr="002210F4">
        <w:rPr>
          <w:rFonts w:cs="Arial"/>
          <w:b/>
          <w:sz w:val="24"/>
          <w:szCs w:val="24"/>
        </w:rPr>
        <w:t xml:space="preserve"> "[</w:t>
      </w:r>
      <w:r w:rsidR="008D11B6" w:rsidRPr="002210F4">
        <w:rPr>
          <w:rFonts w:cs="Arial"/>
          <w:b/>
          <w:sz w:val="24"/>
          <w:szCs w:val="24"/>
        </w:rPr>
        <w:t>SA2</w:t>
      </w:r>
      <w:r w:rsidR="00BA58CC" w:rsidRPr="002210F4">
        <w:rPr>
          <w:rFonts w:cs="Arial"/>
          <w:b/>
          <w:sz w:val="24"/>
          <w:szCs w:val="24"/>
        </w:rPr>
        <w:t>#154AHE</w:t>
      </w:r>
      <w:r w:rsidRPr="002210F4">
        <w:rPr>
          <w:rFonts w:cs="Arial"/>
          <w:b/>
          <w:sz w:val="24"/>
          <w:szCs w:val="24"/>
        </w:rPr>
        <w:t xml:space="preserve">, </w:t>
      </w:r>
      <w:r w:rsidRPr="002210F4">
        <w:rPr>
          <w:rFonts w:cs="Arial"/>
          <w:b/>
          <w:sz w:val="24"/>
          <w:szCs w:val="24"/>
          <w:highlight w:val="yellow"/>
        </w:rPr>
        <w:t>AI#</w:t>
      </w:r>
      <w:r w:rsidRPr="002210F4">
        <w:rPr>
          <w:rFonts w:cs="Arial"/>
          <w:b/>
          <w:sz w:val="24"/>
          <w:szCs w:val="24"/>
        </w:rPr>
        <w:t>, S2-2</w:t>
      </w:r>
      <w:r w:rsidR="00B17480" w:rsidRPr="002210F4">
        <w:rPr>
          <w:rFonts w:cs="Arial"/>
          <w:b/>
          <w:sz w:val="24"/>
          <w:szCs w:val="24"/>
        </w:rPr>
        <w:t>3</w:t>
      </w:r>
      <w:r w:rsidRPr="002210F4">
        <w:rPr>
          <w:rFonts w:cs="Arial"/>
          <w:b/>
          <w:sz w:val="24"/>
          <w:szCs w:val="24"/>
        </w:rPr>
        <w:t xml:space="preserve">xxxxx] &lt;TDoc Title&gt;" </w:t>
      </w:r>
      <w:r w:rsidRPr="002210F4">
        <w:rPr>
          <w:rFonts w:cs="Arial"/>
          <w:sz w:val="24"/>
          <w:szCs w:val="24"/>
        </w:rPr>
        <w:t xml:space="preserve">in the e-mail subject line, when distributing the documents or commenting on the documents for e-mail approval. Everything between the quotation marks shall be shown as </w:t>
      </w:r>
      <w:r w:rsidR="00755A1D" w:rsidRPr="002210F4">
        <w:rPr>
          <w:rFonts w:cs="Arial"/>
          <w:sz w:val="24"/>
          <w:szCs w:val="24"/>
        </w:rPr>
        <w:t xml:space="preserve">an </w:t>
      </w:r>
      <w:r w:rsidRPr="002210F4">
        <w:rPr>
          <w:rFonts w:cs="Arial"/>
          <w:sz w:val="24"/>
          <w:szCs w:val="24"/>
        </w:rPr>
        <w:t>e-mail subject, including the squared brackets. Don't add any other info like the revision number to the e-mail subject.</w:t>
      </w:r>
      <w:r w:rsidR="00915E61" w:rsidRPr="002210F4">
        <w:rPr>
          <w:rFonts w:cs="Arial"/>
          <w:sz w:val="24"/>
          <w:szCs w:val="24"/>
        </w:rPr>
        <w:t xml:space="preserve"> Do not include any other document number in the subject line.</w:t>
      </w:r>
    </w:p>
    <w:p w14:paraId="23FE25A2" w14:textId="43E98CAB" w:rsidR="00E10F4E" w:rsidRPr="002210F4" w:rsidRDefault="00E10F4E" w:rsidP="00A6763D">
      <w:pPr>
        <w:pStyle w:val="AltNormal"/>
        <w:numPr>
          <w:ilvl w:val="2"/>
          <w:numId w:val="2"/>
        </w:numPr>
        <w:spacing w:after="180"/>
        <w:ind w:left="2508"/>
        <w:rPr>
          <w:rFonts w:cs="Arial"/>
          <w:sz w:val="24"/>
          <w:szCs w:val="24"/>
        </w:rPr>
      </w:pPr>
      <w:r w:rsidRPr="002210F4">
        <w:rPr>
          <w:rFonts w:cs="Arial"/>
          <w:sz w:val="24"/>
          <w:szCs w:val="24"/>
        </w:rPr>
        <w:t>E-mail without the tag "[</w:t>
      </w:r>
      <w:r w:rsidR="008D11B6" w:rsidRPr="002210F4">
        <w:rPr>
          <w:rFonts w:cs="Arial"/>
          <w:sz w:val="24"/>
          <w:szCs w:val="24"/>
        </w:rPr>
        <w:t>SA2</w:t>
      </w:r>
      <w:r w:rsidR="00BA58CC" w:rsidRPr="002210F4">
        <w:rPr>
          <w:rFonts w:cs="Arial"/>
          <w:sz w:val="24"/>
          <w:szCs w:val="24"/>
        </w:rPr>
        <w:t>#154AHE</w:t>
      </w:r>
      <w:r w:rsidRPr="002210F4">
        <w:rPr>
          <w:rFonts w:cs="Arial"/>
          <w:sz w:val="24"/>
          <w:szCs w:val="24"/>
        </w:rPr>
        <w:t>, AI#, S2-2</w:t>
      </w:r>
      <w:r w:rsidR="00B17480" w:rsidRPr="002210F4">
        <w:rPr>
          <w:rFonts w:cs="Arial"/>
          <w:sz w:val="24"/>
          <w:szCs w:val="24"/>
        </w:rPr>
        <w:t>3</w:t>
      </w:r>
      <w:r w:rsidRPr="002210F4">
        <w:rPr>
          <w:rFonts w:cs="Arial"/>
          <w:sz w:val="24"/>
          <w:szCs w:val="24"/>
        </w:rPr>
        <w:t>xxxxx]" will NOT be considered as part of the email approval.</w:t>
      </w:r>
    </w:p>
    <w:p w14:paraId="67F68420" w14:textId="77777777" w:rsidR="00E10F4E" w:rsidRPr="002210F4" w:rsidRDefault="00E10F4E" w:rsidP="00A6763D">
      <w:pPr>
        <w:pStyle w:val="AltNormal"/>
        <w:numPr>
          <w:ilvl w:val="2"/>
          <w:numId w:val="2"/>
        </w:numPr>
        <w:spacing w:after="180"/>
        <w:ind w:left="2508"/>
        <w:rPr>
          <w:rFonts w:cs="Arial"/>
          <w:sz w:val="24"/>
          <w:szCs w:val="24"/>
        </w:rPr>
      </w:pPr>
      <w:r w:rsidRPr="002210F4">
        <w:rPr>
          <w:rFonts w:cs="Arial"/>
          <w:sz w:val="24"/>
          <w:szCs w:val="24"/>
        </w:rPr>
        <w:t xml:space="preserve">Please DO NOT make changes to the subject line of ongoing e-mails to avoid breaking an e-mail thread. </w:t>
      </w:r>
    </w:p>
    <w:p w14:paraId="7737BC61" w14:textId="7AD5137E" w:rsidR="00E10F4E" w:rsidRPr="002210F4" w:rsidRDefault="00E10F4E" w:rsidP="00A6763D">
      <w:pPr>
        <w:pStyle w:val="AltNormal"/>
        <w:numPr>
          <w:ilvl w:val="2"/>
          <w:numId w:val="2"/>
        </w:numPr>
        <w:spacing w:after="180"/>
        <w:ind w:left="2508"/>
        <w:rPr>
          <w:rFonts w:cs="Arial"/>
          <w:sz w:val="24"/>
          <w:szCs w:val="24"/>
        </w:rPr>
      </w:pPr>
      <w:r w:rsidRPr="002210F4">
        <w:rPr>
          <w:rFonts w:cs="Arial"/>
          <w:sz w:val="24"/>
          <w:szCs w:val="24"/>
        </w:rPr>
        <w:t xml:space="preserve">Email servers from some companies include new tags in the email subject </w:t>
      </w:r>
      <w:proofErr w:type="gramStart"/>
      <w:r w:rsidRPr="002210F4">
        <w:rPr>
          <w:rFonts w:cs="Arial"/>
          <w:sz w:val="24"/>
          <w:szCs w:val="24"/>
        </w:rPr>
        <w:t>e.g.</w:t>
      </w:r>
      <w:proofErr w:type="gramEnd"/>
      <w:r w:rsidRPr="002210F4">
        <w:rPr>
          <w:rFonts w:cs="Arial"/>
          <w:sz w:val="24"/>
          <w:szCs w:val="24"/>
        </w:rPr>
        <w:t xml:space="preserve"> "[External]" or other characters. This breaks </w:t>
      </w:r>
      <w:r w:rsidR="00E50A5C" w:rsidRPr="002210F4">
        <w:rPr>
          <w:rFonts w:cs="Arial"/>
          <w:sz w:val="24"/>
          <w:szCs w:val="24"/>
        </w:rPr>
        <w:t xml:space="preserve">the </w:t>
      </w:r>
      <w:r w:rsidRPr="002210F4">
        <w:rPr>
          <w:rFonts w:cs="Arial"/>
          <w:sz w:val="24"/>
          <w:szCs w:val="24"/>
        </w:rPr>
        <w:t>email thread. Please try to avoid inserting unwanted tags in the email subject.</w:t>
      </w:r>
    </w:p>
    <w:p w14:paraId="3042BFA3" w14:textId="28201425" w:rsidR="00E10F4E" w:rsidRPr="002210F4" w:rsidRDefault="00E10F4E" w:rsidP="00A6763D">
      <w:pPr>
        <w:pStyle w:val="AltNormal"/>
        <w:numPr>
          <w:ilvl w:val="2"/>
          <w:numId w:val="2"/>
        </w:numPr>
        <w:spacing w:after="180"/>
        <w:ind w:left="2508"/>
        <w:rPr>
          <w:rFonts w:cs="Arial"/>
          <w:sz w:val="24"/>
          <w:szCs w:val="24"/>
        </w:rPr>
      </w:pPr>
      <w:r w:rsidRPr="002210F4">
        <w:rPr>
          <w:rFonts w:cs="Arial"/>
          <w:sz w:val="24"/>
          <w:szCs w:val="24"/>
        </w:rPr>
        <w:t>Please don't forget to indicate Agenda Item number "</w:t>
      </w:r>
      <w:r w:rsidRPr="002210F4">
        <w:rPr>
          <w:rFonts w:cs="Arial"/>
          <w:sz w:val="24"/>
          <w:szCs w:val="24"/>
          <w:highlight w:val="yellow"/>
        </w:rPr>
        <w:t>AI#</w:t>
      </w:r>
      <w:r w:rsidRPr="002210F4">
        <w:rPr>
          <w:rFonts w:cs="Arial"/>
          <w:sz w:val="24"/>
          <w:szCs w:val="24"/>
        </w:rPr>
        <w:t xml:space="preserve">" according to the Agenda Items </w:t>
      </w:r>
      <w:r w:rsidR="00915E61" w:rsidRPr="002210F4">
        <w:rPr>
          <w:rFonts w:cs="Arial"/>
          <w:sz w:val="24"/>
          <w:szCs w:val="24"/>
        </w:rPr>
        <w:t xml:space="preserve">shown in the </w:t>
      </w:r>
      <w:proofErr w:type="gramStart"/>
      <w:r w:rsidR="00915E61" w:rsidRPr="002210F4">
        <w:rPr>
          <w:rFonts w:cs="Arial"/>
          <w:sz w:val="24"/>
          <w:szCs w:val="24"/>
        </w:rPr>
        <w:t>Agenda</w:t>
      </w:r>
      <w:proofErr w:type="gramEnd"/>
      <w:r w:rsidRPr="002210F4">
        <w:rPr>
          <w:rFonts w:cs="Arial"/>
          <w:sz w:val="24"/>
          <w:szCs w:val="24"/>
        </w:rPr>
        <w:t xml:space="preserve"> table.</w:t>
      </w:r>
      <w:r w:rsidR="00915E61" w:rsidRPr="002210F4">
        <w:rPr>
          <w:rFonts w:cs="Arial"/>
          <w:sz w:val="24"/>
          <w:szCs w:val="24"/>
        </w:rPr>
        <w:t xml:space="preserve"> Example: "[</w:t>
      </w:r>
      <w:r w:rsidR="008D11B6" w:rsidRPr="002210F4">
        <w:rPr>
          <w:rFonts w:cs="Arial"/>
          <w:sz w:val="24"/>
          <w:szCs w:val="24"/>
        </w:rPr>
        <w:t>SA2</w:t>
      </w:r>
      <w:r w:rsidR="00BA58CC" w:rsidRPr="002210F4">
        <w:rPr>
          <w:rFonts w:cs="Arial"/>
          <w:sz w:val="24"/>
          <w:szCs w:val="24"/>
        </w:rPr>
        <w:t>#154AHE</w:t>
      </w:r>
      <w:r w:rsidR="00915E61" w:rsidRPr="002210F4">
        <w:rPr>
          <w:rFonts w:cs="Arial"/>
          <w:sz w:val="24"/>
          <w:szCs w:val="24"/>
        </w:rPr>
        <w:t>, AI#8.1, S2-2</w:t>
      </w:r>
      <w:r w:rsidR="00B17480" w:rsidRPr="002210F4">
        <w:rPr>
          <w:rFonts w:cs="Arial"/>
          <w:sz w:val="24"/>
          <w:szCs w:val="24"/>
        </w:rPr>
        <w:t>3</w:t>
      </w:r>
      <w:r w:rsidR="00915E61" w:rsidRPr="002210F4">
        <w:rPr>
          <w:rFonts w:cs="Arial"/>
          <w:sz w:val="24"/>
          <w:szCs w:val="24"/>
        </w:rPr>
        <w:t>99999] Update of references in 23.501"</w:t>
      </w:r>
    </w:p>
    <w:p w14:paraId="0BBEA75C" w14:textId="6EB56C74" w:rsidR="00E10F4E" w:rsidRPr="002210F4" w:rsidRDefault="00E10F4E" w:rsidP="00A6763D">
      <w:pPr>
        <w:pStyle w:val="AltNormal"/>
        <w:numPr>
          <w:ilvl w:val="0"/>
          <w:numId w:val="2"/>
        </w:numPr>
        <w:spacing w:after="180"/>
        <w:ind w:left="1338" w:hanging="630"/>
        <w:rPr>
          <w:rFonts w:cs="Arial"/>
          <w:sz w:val="24"/>
          <w:szCs w:val="24"/>
        </w:rPr>
      </w:pPr>
      <w:r w:rsidRPr="002210F4">
        <w:rPr>
          <w:rFonts w:cs="Arial"/>
          <w:b/>
          <w:bCs/>
          <w:sz w:val="24"/>
          <w:szCs w:val="24"/>
        </w:rPr>
        <w:t>Information on Email "Comment for notes START/END" tag for automated Chair's Note generation</w:t>
      </w:r>
      <w:r w:rsidRPr="002210F4">
        <w:rPr>
          <w:rFonts w:cs="Arial"/>
          <w:sz w:val="24"/>
          <w:szCs w:val="24"/>
        </w:rPr>
        <w:t xml:space="preserve">: </w:t>
      </w:r>
    </w:p>
    <w:p w14:paraId="2C27316A" w14:textId="5B485B66" w:rsidR="00E10F4E" w:rsidRPr="002210F4" w:rsidRDefault="00E10F4E" w:rsidP="00A6763D">
      <w:pPr>
        <w:pStyle w:val="AltNormal"/>
        <w:numPr>
          <w:ilvl w:val="2"/>
          <w:numId w:val="2"/>
        </w:numPr>
        <w:spacing w:after="180"/>
        <w:ind w:left="2508"/>
        <w:rPr>
          <w:rFonts w:cs="Arial"/>
          <w:sz w:val="24"/>
          <w:szCs w:val="24"/>
        </w:rPr>
      </w:pPr>
      <w:r w:rsidRPr="002210F4">
        <w:rPr>
          <w:rFonts w:cs="Arial"/>
          <w:sz w:val="24"/>
          <w:szCs w:val="24"/>
        </w:rPr>
        <w:t xml:space="preserve">Each email SHALL start with </w:t>
      </w:r>
      <w:r w:rsidR="00BA56BD" w:rsidRPr="002210F4">
        <w:rPr>
          <w:rFonts w:cs="Arial"/>
          <w:sz w:val="24"/>
          <w:szCs w:val="24"/>
        </w:rPr>
        <w:t>a &lt;&lt;</w:t>
      </w:r>
      <w:r w:rsidRPr="002210F4">
        <w:rPr>
          <w:rFonts w:cs="Arial"/>
          <w:sz w:val="24"/>
          <w:szCs w:val="24"/>
        </w:rPr>
        <w:t>START</w:t>
      </w:r>
      <w:r w:rsidR="00BA56BD" w:rsidRPr="002210F4">
        <w:rPr>
          <w:rFonts w:cs="Arial"/>
          <w:sz w:val="24"/>
          <w:szCs w:val="24"/>
        </w:rPr>
        <w:t>&gt;&gt;</w:t>
      </w:r>
      <w:r w:rsidRPr="002210F4">
        <w:rPr>
          <w:rFonts w:cs="Arial"/>
          <w:sz w:val="24"/>
          <w:szCs w:val="24"/>
        </w:rPr>
        <w:t>/</w:t>
      </w:r>
      <w:r w:rsidR="00BA56BD" w:rsidRPr="002210F4">
        <w:rPr>
          <w:rFonts w:cs="Arial"/>
          <w:sz w:val="24"/>
          <w:szCs w:val="24"/>
        </w:rPr>
        <w:t>&lt;&lt;</w:t>
      </w:r>
      <w:r w:rsidRPr="002210F4">
        <w:rPr>
          <w:rFonts w:cs="Arial"/>
          <w:sz w:val="24"/>
          <w:szCs w:val="24"/>
        </w:rPr>
        <w:t>END</w:t>
      </w:r>
      <w:r w:rsidR="00BA56BD" w:rsidRPr="002210F4">
        <w:rPr>
          <w:rFonts w:cs="Arial"/>
          <w:sz w:val="24"/>
          <w:szCs w:val="24"/>
        </w:rPr>
        <w:t>&gt;&gt;</w:t>
      </w:r>
      <w:r w:rsidRPr="002210F4">
        <w:rPr>
          <w:rFonts w:cs="Arial"/>
          <w:sz w:val="24"/>
          <w:szCs w:val="24"/>
        </w:rPr>
        <w:t xml:space="preserve"> tag as shown below </w:t>
      </w:r>
    </w:p>
    <w:p w14:paraId="769F83CD" w14:textId="77777777" w:rsidR="00E10F4E" w:rsidRPr="002210F4" w:rsidRDefault="00E10F4E" w:rsidP="00A6763D">
      <w:pPr>
        <w:pStyle w:val="ListParagraph"/>
        <w:ind w:left="1338"/>
        <w:rPr>
          <w:rFonts w:ascii="Arial" w:eastAsia="Times New Roman" w:hAnsi="Arial" w:cs="Arial"/>
          <w:b/>
          <w:bCs/>
          <w:sz w:val="24"/>
          <w:szCs w:val="24"/>
        </w:rPr>
      </w:pPr>
    </w:p>
    <w:p w14:paraId="60903693" w14:textId="15B7E3F8" w:rsidR="00E10F4E" w:rsidRPr="002210F4" w:rsidRDefault="00E10F4E" w:rsidP="00A6763D">
      <w:pPr>
        <w:pStyle w:val="ListParagraph"/>
        <w:ind w:left="2472"/>
        <w:rPr>
          <w:rFonts w:ascii="Arial" w:eastAsia="Times New Roman" w:hAnsi="Arial" w:cs="Arial"/>
          <w:b/>
          <w:bCs/>
          <w:sz w:val="24"/>
          <w:szCs w:val="24"/>
        </w:rPr>
      </w:pPr>
      <w:r w:rsidRPr="002210F4">
        <w:rPr>
          <w:rFonts w:ascii="Arial" w:eastAsia="Times New Roman" w:hAnsi="Arial" w:cs="Arial"/>
          <w:b/>
          <w:bCs/>
          <w:sz w:val="24"/>
          <w:szCs w:val="24"/>
        </w:rPr>
        <w:t>Tag Format:</w:t>
      </w:r>
    </w:p>
    <w:p w14:paraId="178A7CD9" w14:textId="77777777" w:rsidR="00E10F4E" w:rsidRPr="002210F4" w:rsidRDefault="00E10F4E" w:rsidP="00A6763D">
      <w:pPr>
        <w:ind w:left="3192"/>
        <w:rPr>
          <w:rFonts w:ascii="Arial" w:eastAsiaTheme="minorHAnsi" w:hAnsi="Arial" w:cs="Arial"/>
          <w:b/>
          <w:bCs/>
          <w:sz w:val="24"/>
          <w:szCs w:val="24"/>
        </w:rPr>
      </w:pPr>
      <w:r w:rsidRPr="002210F4">
        <w:rPr>
          <w:rFonts w:ascii="Arial" w:hAnsi="Arial" w:cs="Arial"/>
          <w:b/>
          <w:bCs/>
          <w:sz w:val="24"/>
          <w:szCs w:val="24"/>
          <w:highlight w:val="cyan"/>
        </w:rPr>
        <w:lastRenderedPageBreak/>
        <w:t>Comment for notes &lt;&lt;START&gt;&gt;</w:t>
      </w:r>
    </w:p>
    <w:p w14:paraId="36E44356" w14:textId="410E980D" w:rsidR="00E10F4E" w:rsidRPr="002210F4" w:rsidRDefault="00E10F4E" w:rsidP="00A6763D">
      <w:pPr>
        <w:ind w:left="3192"/>
        <w:rPr>
          <w:rFonts w:ascii="Arial" w:hAnsi="Arial" w:cs="Arial"/>
          <w:sz w:val="24"/>
          <w:szCs w:val="24"/>
        </w:rPr>
      </w:pPr>
      <w:r w:rsidRPr="002210F4">
        <w:rPr>
          <w:rFonts w:ascii="Arial" w:hAnsi="Arial" w:cs="Arial"/>
          <w:sz w:val="24"/>
          <w:szCs w:val="24"/>
          <w:highlight w:val="green"/>
        </w:rPr>
        <w:t>YourName (YourCompanyName) &lt;Comment for Chair's Notes&gt;</w:t>
      </w:r>
    </w:p>
    <w:p w14:paraId="6DF7FE0D" w14:textId="77777777" w:rsidR="00E10F4E" w:rsidRPr="002210F4" w:rsidRDefault="00E10F4E" w:rsidP="00A6763D">
      <w:pPr>
        <w:ind w:left="3192"/>
        <w:rPr>
          <w:rFonts w:ascii="Arial" w:hAnsi="Arial" w:cs="Arial"/>
          <w:b/>
          <w:bCs/>
          <w:sz w:val="24"/>
          <w:szCs w:val="24"/>
        </w:rPr>
      </w:pPr>
      <w:r w:rsidRPr="002210F4">
        <w:rPr>
          <w:rFonts w:ascii="Arial" w:hAnsi="Arial" w:cs="Arial"/>
          <w:b/>
          <w:bCs/>
          <w:sz w:val="24"/>
          <w:szCs w:val="24"/>
          <w:highlight w:val="cyan"/>
        </w:rPr>
        <w:t>&lt;&lt;END&gt;&gt;</w:t>
      </w:r>
    </w:p>
    <w:p w14:paraId="5DDA2152" w14:textId="77777777" w:rsidR="00E10F4E" w:rsidRPr="002210F4" w:rsidRDefault="00E10F4E" w:rsidP="00A6763D">
      <w:pPr>
        <w:pStyle w:val="ListParagraph"/>
        <w:ind w:left="2472"/>
        <w:rPr>
          <w:rFonts w:ascii="Arial" w:hAnsi="Arial" w:cs="Arial"/>
          <w:b/>
          <w:bCs/>
          <w:sz w:val="24"/>
          <w:szCs w:val="24"/>
        </w:rPr>
      </w:pPr>
    </w:p>
    <w:p w14:paraId="143D3683" w14:textId="77777777" w:rsidR="00E10F4E" w:rsidRPr="002210F4" w:rsidRDefault="00E10F4E" w:rsidP="00A6763D">
      <w:pPr>
        <w:pStyle w:val="ListParagraph"/>
        <w:ind w:left="3192"/>
        <w:rPr>
          <w:rFonts w:ascii="Arial" w:hAnsi="Arial" w:cs="Arial"/>
          <w:sz w:val="24"/>
          <w:szCs w:val="24"/>
        </w:rPr>
      </w:pPr>
      <w:r w:rsidRPr="002210F4">
        <w:rPr>
          <w:rFonts w:ascii="Arial" w:hAnsi="Arial" w:cs="Arial"/>
          <w:sz w:val="24"/>
          <w:szCs w:val="24"/>
          <w:highlight w:val="yellow"/>
        </w:rPr>
        <w:t>&lt;comments to the document &gt;</w:t>
      </w:r>
    </w:p>
    <w:p w14:paraId="0B60EC67" w14:textId="77777777" w:rsidR="00E10F4E" w:rsidRPr="002210F4" w:rsidRDefault="00E10F4E" w:rsidP="00A6763D">
      <w:pPr>
        <w:pStyle w:val="ListParagraph"/>
        <w:ind w:left="2058"/>
        <w:rPr>
          <w:rFonts w:ascii="Arial" w:hAnsi="Arial" w:cs="Arial"/>
          <w:sz w:val="24"/>
          <w:szCs w:val="24"/>
        </w:rPr>
      </w:pPr>
    </w:p>
    <w:p w14:paraId="2059D05C" w14:textId="4AB15159" w:rsidR="00E10F4E" w:rsidRPr="002210F4" w:rsidRDefault="00E10F4E" w:rsidP="00A6763D">
      <w:pPr>
        <w:pStyle w:val="ListParagraph"/>
        <w:ind w:left="2472"/>
        <w:rPr>
          <w:rFonts w:ascii="Arial" w:hAnsi="Arial" w:cs="Arial"/>
          <w:sz w:val="24"/>
          <w:szCs w:val="24"/>
        </w:rPr>
      </w:pPr>
      <w:r w:rsidRPr="002210F4">
        <w:rPr>
          <w:rFonts w:ascii="Arial" w:hAnsi="Arial" w:cs="Arial"/>
          <w:b/>
          <w:bCs/>
          <w:sz w:val="24"/>
          <w:szCs w:val="24"/>
        </w:rPr>
        <w:t>Example</w:t>
      </w:r>
      <w:r w:rsidRPr="002210F4">
        <w:rPr>
          <w:rFonts w:ascii="Arial" w:hAnsi="Arial" w:cs="Arial"/>
          <w:sz w:val="24"/>
          <w:szCs w:val="24"/>
        </w:rPr>
        <w:t>:</w:t>
      </w:r>
    </w:p>
    <w:p w14:paraId="309B21F4" w14:textId="77777777" w:rsidR="00E10F4E" w:rsidRPr="002210F4" w:rsidRDefault="00E10F4E" w:rsidP="00A6763D">
      <w:pPr>
        <w:ind w:left="3192"/>
        <w:rPr>
          <w:rFonts w:ascii="Arial" w:eastAsiaTheme="minorHAnsi" w:hAnsi="Arial" w:cs="Arial"/>
          <w:b/>
          <w:bCs/>
          <w:sz w:val="24"/>
          <w:szCs w:val="24"/>
        </w:rPr>
      </w:pPr>
      <w:r w:rsidRPr="002210F4">
        <w:rPr>
          <w:rFonts w:ascii="Arial" w:hAnsi="Arial" w:cs="Arial"/>
          <w:b/>
          <w:bCs/>
          <w:sz w:val="24"/>
          <w:szCs w:val="24"/>
        </w:rPr>
        <w:t>Comment for notes &lt;&lt;START&gt;&gt;</w:t>
      </w:r>
    </w:p>
    <w:p w14:paraId="4A7260E3" w14:textId="77777777" w:rsidR="00E10F4E" w:rsidRPr="002210F4" w:rsidRDefault="00E10F4E" w:rsidP="00A6763D">
      <w:pPr>
        <w:ind w:left="3192"/>
        <w:rPr>
          <w:rFonts w:ascii="Arial" w:hAnsi="Arial" w:cs="Arial"/>
          <w:sz w:val="24"/>
          <w:szCs w:val="24"/>
        </w:rPr>
      </w:pPr>
      <w:r w:rsidRPr="002210F4">
        <w:rPr>
          <w:rFonts w:ascii="Arial" w:hAnsi="Arial" w:cs="Arial"/>
          <w:sz w:val="24"/>
          <w:szCs w:val="24"/>
        </w:rPr>
        <w:t>Michael (ABC Company) provides r01</w:t>
      </w:r>
    </w:p>
    <w:p w14:paraId="20FBB6BD" w14:textId="77777777" w:rsidR="00E10F4E" w:rsidRPr="002210F4" w:rsidRDefault="00E10F4E" w:rsidP="00A6763D">
      <w:pPr>
        <w:ind w:left="3192"/>
        <w:rPr>
          <w:rFonts w:ascii="Arial" w:hAnsi="Arial" w:cs="Arial"/>
          <w:b/>
          <w:bCs/>
          <w:sz w:val="24"/>
          <w:szCs w:val="24"/>
        </w:rPr>
      </w:pPr>
      <w:r w:rsidRPr="002210F4">
        <w:rPr>
          <w:rFonts w:ascii="Arial" w:hAnsi="Arial" w:cs="Arial"/>
          <w:b/>
          <w:bCs/>
          <w:sz w:val="24"/>
          <w:szCs w:val="24"/>
        </w:rPr>
        <w:t>&lt;&lt;END&gt;&gt;</w:t>
      </w:r>
    </w:p>
    <w:p w14:paraId="739E3511" w14:textId="77777777" w:rsidR="00E10F4E" w:rsidRPr="002210F4" w:rsidRDefault="00E10F4E" w:rsidP="00A6763D">
      <w:pPr>
        <w:pStyle w:val="ListParagraph"/>
        <w:ind w:left="2472"/>
        <w:rPr>
          <w:rFonts w:ascii="Arial" w:hAnsi="Arial" w:cs="Arial"/>
          <w:b/>
          <w:bCs/>
          <w:sz w:val="24"/>
          <w:szCs w:val="24"/>
        </w:rPr>
      </w:pPr>
    </w:p>
    <w:p w14:paraId="1766C729" w14:textId="660113ED" w:rsidR="00E10F4E" w:rsidRPr="002210F4" w:rsidRDefault="00E10F4E" w:rsidP="00A6763D">
      <w:pPr>
        <w:pStyle w:val="ListParagraph"/>
        <w:ind w:left="3192"/>
        <w:rPr>
          <w:rFonts w:ascii="Arial" w:hAnsi="Arial" w:cs="Arial"/>
          <w:sz w:val="24"/>
          <w:szCs w:val="24"/>
        </w:rPr>
      </w:pPr>
      <w:r w:rsidRPr="002210F4">
        <w:rPr>
          <w:rFonts w:ascii="Arial" w:hAnsi="Arial" w:cs="Arial"/>
          <w:sz w:val="24"/>
          <w:szCs w:val="24"/>
        </w:rPr>
        <w:t xml:space="preserve">Please find r01 here &lt;hyperlink to document&gt;. This includes changes XYZ on top of </w:t>
      </w:r>
      <w:r w:rsidR="00E50A5C" w:rsidRPr="002210F4">
        <w:rPr>
          <w:rFonts w:ascii="Arial" w:hAnsi="Arial" w:cs="Arial"/>
          <w:sz w:val="24"/>
          <w:szCs w:val="24"/>
        </w:rPr>
        <w:t xml:space="preserve">the </w:t>
      </w:r>
      <w:r w:rsidRPr="002210F4">
        <w:rPr>
          <w:rFonts w:ascii="Arial" w:hAnsi="Arial" w:cs="Arial"/>
          <w:sz w:val="24"/>
          <w:szCs w:val="24"/>
        </w:rPr>
        <w:t xml:space="preserve">original version. </w:t>
      </w:r>
    </w:p>
    <w:p w14:paraId="5CF33EA5" w14:textId="77777777" w:rsidR="00E10F4E" w:rsidRPr="002210F4" w:rsidRDefault="00E10F4E" w:rsidP="00A6763D">
      <w:pPr>
        <w:pStyle w:val="ListParagraph"/>
        <w:ind w:left="2472"/>
        <w:rPr>
          <w:rFonts w:ascii="Arial" w:hAnsi="Arial" w:cs="Arial"/>
          <w:sz w:val="24"/>
          <w:szCs w:val="24"/>
        </w:rPr>
      </w:pPr>
    </w:p>
    <w:p w14:paraId="7AB7161B" w14:textId="3FA58312" w:rsidR="00E10F4E" w:rsidRPr="002210F4" w:rsidRDefault="00E10F4E" w:rsidP="00A6763D">
      <w:pPr>
        <w:pStyle w:val="AltNormal"/>
        <w:numPr>
          <w:ilvl w:val="2"/>
          <w:numId w:val="2"/>
        </w:numPr>
        <w:spacing w:after="180"/>
        <w:ind w:left="2508"/>
        <w:rPr>
          <w:rFonts w:cs="Arial"/>
          <w:sz w:val="24"/>
          <w:szCs w:val="24"/>
        </w:rPr>
      </w:pPr>
      <w:bookmarkStart w:id="5" w:name="_Hlk37237100"/>
      <w:r w:rsidRPr="002210F4">
        <w:rPr>
          <w:rFonts w:cs="Arial"/>
          <w:sz w:val="24"/>
          <w:szCs w:val="24"/>
          <w:highlight w:val="cyan"/>
        </w:rPr>
        <w:t>These</w:t>
      </w:r>
      <w:r w:rsidRPr="002210F4">
        <w:rPr>
          <w:rFonts w:cs="Arial"/>
          <w:sz w:val="24"/>
          <w:szCs w:val="24"/>
        </w:rPr>
        <w:t xml:space="preserve"> are &lt;&lt;START&gt;&gt;/&lt;&lt;END&gt;&gt; tags. Please note "&lt;&lt;" and "&gt;&gt;" are part of tags. Macro searches for these tags. Please DO NOT change anything related to tags. Each email SHALL have these tags. </w:t>
      </w:r>
      <w:r w:rsidR="001D1331" w:rsidRPr="002210F4">
        <w:rPr>
          <w:rFonts w:cs="Arial"/>
          <w:sz w:val="24"/>
          <w:szCs w:val="24"/>
        </w:rPr>
        <w:t xml:space="preserve">Please ensure that tags are formatted correctly, </w:t>
      </w:r>
      <w:r w:rsidR="00830F49" w:rsidRPr="002210F4">
        <w:rPr>
          <w:rFonts w:cs="Arial"/>
          <w:sz w:val="24"/>
          <w:szCs w:val="24"/>
        </w:rPr>
        <w:t>including</w:t>
      </w:r>
      <w:r w:rsidR="001D1331" w:rsidRPr="002210F4">
        <w:rPr>
          <w:rFonts w:cs="Arial"/>
          <w:sz w:val="24"/>
          <w:szCs w:val="24"/>
        </w:rPr>
        <w:t xml:space="preserve"> </w:t>
      </w:r>
      <w:r w:rsidR="00830F49" w:rsidRPr="002210F4">
        <w:rPr>
          <w:rFonts w:cs="Arial"/>
          <w:sz w:val="24"/>
          <w:szCs w:val="24"/>
        </w:rPr>
        <w:t>when</w:t>
      </w:r>
      <w:r w:rsidR="006F3B12" w:rsidRPr="002210F4">
        <w:rPr>
          <w:rFonts w:cs="Arial"/>
          <w:sz w:val="24"/>
          <w:szCs w:val="24"/>
        </w:rPr>
        <w:t xml:space="preserve"> you are copy</w:t>
      </w:r>
      <w:r w:rsidR="001D1331" w:rsidRPr="002210F4">
        <w:rPr>
          <w:rFonts w:cs="Arial"/>
          <w:sz w:val="24"/>
          <w:szCs w:val="24"/>
        </w:rPr>
        <w:t>ing</w:t>
      </w:r>
      <w:r w:rsidR="006F3B12" w:rsidRPr="002210F4">
        <w:rPr>
          <w:rFonts w:cs="Arial"/>
          <w:sz w:val="24"/>
          <w:szCs w:val="24"/>
        </w:rPr>
        <w:t>/past</w:t>
      </w:r>
      <w:r w:rsidR="001D1331" w:rsidRPr="002210F4">
        <w:rPr>
          <w:rFonts w:cs="Arial"/>
          <w:sz w:val="24"/>
          <w:szCs w:val="24"/>
        </w:rPr>
        <w:t>ing</w:t>
      </w:r>
      <w:r w:rsidR="006F3B12" w:rsidRPr="002210F4">
        <w:rPr>
          <w:rFonts w:cs="Arial"/>
          <w:sz w:val="24"/>
          <w:szCs w:val="24"/>
        </w:rPr>
        <w:t xml:space="preserve"> tags from </w:t>
      </w:r>
      <w:r w:rsidR="00E50A5C" w:rsidRPr="002210F4">
        <w:rPr>
          <w:rFonts w:cs="Arial"/>
          <w:sz w:val="24"/>
          <w:szCs w:val="24"/>
        </w:rPr>
        <w:t>an</w:t>
      </w:r>
      <w:r w:rsidR="006F3B12" w:rsidRPr="002210F4">
        <w:rPr>
          <w:rFonts w:cs="Arial"/>
          <w:sz w:val="24"/>
          <w:szCs w:val="24"/>
        </w:rPr>
        <w:t>other email.</w:t>
      </w:r>
    </w:p>
    <w:p w14:paraId="1E1C21DD" w14:textId="253B9340" w:rsidR="00E27210" w:rsidRPr="002210F4" w:rsidRDefault="00E10F4E" w:rsidP="00E27210">
      <w:pPr>
        <w:pStyle w:val="AltNormal"/>
        <w:numPr>
          <w:ilvl w:val="2"/>
          <w:numId w:val="2"/>
        </w:numPr>
        <w:spacing w:after="180"/>
        <w:ind w:left="2508"/>
        <w:rPr>
          <w:rFonts w:cs="Arial"/>
          <w:sz w:val="24"/>
          <w:szCs w:val="24"/>
        </w:rPr>
      </w:pPr>
      <w:r w:rsidRPr="002210F4">
        <w:rPr>
          <w:rFonts w:cs="Arial"/>
          <w:sz w:val="24"/>
          <w:szCs w:val="24"/>
          <w:highlight w:val="green"/>
        </w:rPr>
        <w:t>This</w:t>
      </w:r>
      <w:r w:rsidRPr="002210F4">
        <w:rPr>
          <w:rFonts w:cs="Arial"/>
          <w:sz w:val="24"/>
          <w:szCs w:val="24"/>
        </w:rPr>
        <w:t xml:space="preserve"> text will be automatically captured in the Chair's Notes. This text should be very brief </w:t>
      </w:r>
      <w:r w:rsidR="00746A59" w:rsidRPr="002210F4">
        <w:rPr>
          <w:rFonts w:cs="Arial"/>
          <w:sz w:val="24"/>
          <w:szCs w:val="24"/>
        </w:rPr>
        <w:t>i.e.,</w:t>
      </w:r>
      <w:r w:rsidRPr="002210F4">
        <w:rPr>
          <w:rFonts w:cs="Arial"/>
          <w:sz w:val="24"/>
          <w:szCs w:val="24"/>
        </w:rPr>
        <w:t xml:space="preserve"> limited to 1 or 2 small sentences</w:t>
      </w:r>
      <w:r w:rsidR="00755A1D" w:rsidRPr="002210F4">
        <w:rPr>
          <w:rFonts w:cs="Arial"/>
          <w:sz w:val="24"/>
          <w:szCs w:val="24"/>
        </w:rPr>
        <w:t>,</w:t>
      </w:r>
      <w:r w:rsidRPr="002210F4">
        <w:rPr>
          <w:rFonts w:cs="Arial"/>
          <w:sz w:val="24"/>
          <w:szCs w:val="24"/>
        </w:rPr>
        <w:t xml:space="preserve"> and SHALL include YourName (YourCompanyName). </w:t>
      </w:r>
      <w:r w:rsidR="00125EF8" w:rsidRPr="002210F4">
        <w:rPr>
          <w:rFonts w:cs="Arial"/>
          <w:sz w:val="24"/>
          <w:szCs w:val="24"/>
        </w:rPr>
        <w:t xml:space="preserve">If a revision is provided, then this SHALL be indicated within the "Comment for notes &lt;&lt;START&gt;&gt;/&lt;&lt;END&gt;&gt;" tags. </w:t>
      </w:r>
      <w:r w:rsidRPr="002210F4">
        <w:rPr>
          <w:rFonts w:cs="Arial"/>
          <w:sz w:val="24"/>
          <w:szCs w:val="24"/>
        </w:rPr>
        <w:t xml:space="preserve">Please DO NOT put </w:t>
      </w:r>
      <w:r w:rsidR="00E50A5C" w:rsidRPr="002210F4">
        <w:rPr>
          <w:rFonts w:cs="Arial"/>
          <w:sz w:val="24"/>
          <w:szCs w:val="24"/>
        </w:rPr>
        <w:t xml:space="preserve">a </w:t>
      </w:r>
      <w:r w:rsidRPr="002210F4">
        <w:rPr>
          <w:rFonts w:cs="Arial"/>
          <w:sz w:val="24"/>
          <w:szCs w:val="24"/>
        </w:rPr>
        <w:t xml:space="preserve">hyperlink to </w:t>
      </w:r>
      <w:r w:rsidR="00E50A5C" w:rsidRPr="002210F4">
        <w:rPr>
          <w:rFonts w:cs="Arial"/>
          <w:sz w:val="24"/>
          <w:szCs w:val="24"/>
        </w:rPr>
        <w:t xml:space="preserve">the </w:t>
      </w:r>
      <w:r w:rsidRPr="002210F4">
        <w:rPr>
          <w:rFonts w:cs="Arial"/>
          <w:sz w:val="24"/>
          <w:szCs w:val="24"/>
        </w:rPr>
        <w:t xml:space="preserve">revision document in this part. </w:t>
      </w:r>
      <w:r w:rsidR="00E27210" w:rsidRPr="002210F4">
        <w:rPr>
          <w:rFonts w:cs="Arial"/>
          <w:sz w:val="24"/>
          <w:szCs w:val="24"/>
        </w:rPr>
        <w:t xml:space="preserve">For </w:t>
      </w:r>
      <w:r w:rsidR="00E50A5C" w:rsidRPr="002210F4">
        <w:rPr>
          <w:rFonts w:cs="Arial"/>
          <w:sz w:val="24"/>
          <w:szCs w:val="24"/>
        </w:rPr>
        <w:t xml:space="preserve">the </w:t>
      </w:r>
      <w:r w:rsidR="00E27210" w:rsidRPr="002210F4">
        <w:rPr>
          <w:rFonts w:cs="Arial"/>
          <w:sz w:val="24"/>
          <w:szCs w:val="24"/>
        </w:rPr>
        <w:t xml:space="preserve">same email thread </w:t>
      </w:r>
      <w:proofErr w:type="gramStart"/>
      <w:r w:rsidR="00E27210" w:rsidRPr="002210F4">
        <w:rPr>
          <w:rFonts w:cs="Arial"/>
          <w:sz w:val="24"/>
          <w:szCs w:val="24"/>
        </w:rPr>
        <w:t xml:space="preserve">exactly </w:t>
      </w:r>
      <w:r w:rsidR="00E50A5C" w:rsidRPr="002210F4">
        <w:rPr>
          <w:rFonts w:cs="Arial"/>
          <w:sz w:val="24"/>
          <w:szCs w:val="24"/>
        </w:rPr>
        <w:t xml:space="preserve">the </w:t>
      </w:r>
      <w:r w:rsidR="00E27210" w:rsidRPr="002210F4">
        <w:rPr>
          <w:rFonts w:cs="Arial"/>
          <w:sz w:val="24"/>
          <w:szCs w:val="24"/>
        </w:rPr>
        <w:t>same</w:t>
      </w:r>
      <w:proofErr w:type="gramEnd"/>
      <w:r w:rsidR="00E27210" w:rsidRPr="002210F4">
        <w:rPr>
          <w:rFonts w:cs="Arial"/>
          <w:sz w:val="24"/>
          <w:szCs w:val="24"/>
        </w:rPr>
        <w:t xml:space="preserve"> “comments for notes” are not added in the </w:t>
      </w:r>
      <w:r w:rsidR="00595135" w:rsidRPr="002210F4">
        <w:rPr>
          <w:rFonts w:cs="Arial"/>
          <w:sz w:val="24"/>
          <w:szCs w:val="24"/>
        </w:rPr>
        <w:t>Chair’s Notes</w:t>
      </w:r>
      <w:r w:rsidR="00E27210" w:rsidRPr="002210F4">
        <w:rPr>
          <w:rFonts w:cs="Arial"/>
          <w:sz w:val="24"/>
          <w:szCs w:val="24"/>
        </w:rPr>
        <w:t xml:space="preserve">. </w:t>
      </w:r>
      <w:r w:rsidR="009D0F47" w:rsidRPr="002210F4">
        <w:rPr>
          <w:rFonts w:cs="Arial"/>
          <w:sz w:val="24"/>
          <w:szCs w:val="24"/>
        </w:rPr>
        <w:t xml:space="preserve">To avoid such </w:t>
      </w:r>
      <w:r w:rsidR="00E50A5C" w:rsidRPr="002210F4">
        <w:rPr>
          <w:rFonts w:cs="Arial"/>
          <w:sz w:val="24"/>
          <w:szCs w:val="24"/>
        </w:rPr>
        <w:t xml:space="preserve">a </w:t>
      </w:r>
      <w:r w:rsidR="00FD2D6F" w:rsidRPr="002210F4">
        <w:rPr>
          <w:rFonts w:cs="Arial"/>
          <w:sz w:val="24"/>
          <w:szCs w:val="24"/>
        </w:rPr>
        <w:t xml:space="preserve">case </w:t>
      </w:r>
      <w:r w:rsidR="00E27210" w:rsidRPr="002210F4">
        <w:rPr>
          <w:rFonts w:cs="Arial"/>
          <w:sz w:val="24"/>
          <w:szCs w:val="24"/>
        </w:rPr>
        <w:t xml:space="preserve">please modify your comments slightly </w:t>
      </w:r>
      <w:r w:rsidR="009D0F47" w:rsidRPr="002210F4">
        <w:rPr>
          <w:rFonts w:cs="Arial"/>
          <w:sz w:val="24"/>
          <w:szCs w:val="24"/>
        </w:rPr>
        <w:t xml:space="preserve">for </w:t>
      </w:r>
      <w:r w:rsidR="00E50A5C" w:rsidRPr="002210F4">
        <w:rPr>
          <w:rFonts w:cs="Arial"/>
          <w:sz w:val="24"/>
          <w:szCs w:val="24"/>
        </w:rPr>
        <w:t xml:space="preserve">the </w:t>
      </w:r>
      <w:r w:rsidR="009D0F47" w:rsidRPr="002210F4">
        <w:rPr>
          <w:rFonts w:cs="Arial"/>
          <w:sz w:val="24"/>
          <w:szCs w:val="24"/>
        </w:rPr>
        <w:t xml:space="preserve">same email thread. </w:t>
      </w:r>
    </w:p>
    <w:p w14:paraId="665E2E56" w14:textId="798CB851" w:rsidR="00E10F4E" w:rsidRPr="002210F4" w:rsidRDefault="00E10F4E" w:rsidP="00A6763D">
      <w:pPr>
        <w:pStyle w:val="AltNormal"/>
        <w:numPr>
          <w:ilvl w:val="2"/>
          <w:numId w:val="2"/>
        </w:numPr>
        <w:spacing w:after="180"/>
        <w:ind w:left="2508"/>
        <w:rPr>
          <w:rFonts w:cs="Arial"/>
          <w:sz w:val="24"/>
          <w:szCs w:val="24"/>
        </w:rPr>
      </w:pPr>
      <w:r w:rsidRPr="002210F4">
        <w:rPr>
          <w:rFonts w:cs="Arial"/>
          <w:sz w:val="24"/>
          <w:szCs w:val="24"/>
          <w:highlight w:val="yellow"/>
        </w:rPr>
        <w:t>This</w:t>
      </w:r>
      <w:r w:rsidRPr="002210F4">
        <w:rPr>
          <w:rFonts w:cs="Arial"/>
          <w:sz w:val="24"/>
          <w:szCs w:val="24"/>
        </w:rPr>
        <w:t xml:space="preserve"> text will NOT be captured in the Chair's Notes. This text should contain your normal comments/question to document. This should include </w:t>
      </w:r>
      <w:r w:rsidR="00E50A5C" w:rsidRPr="002210F4">
        <w:rPr>
          <w:rFonts w:cs="Arial"/>
          <w:sz w:val="24"/>
          <w:szCs w:val="24"/>
        </w:rPr>
        <w:t xml:space="preserve">a </w:t>
      </w:r>
      <w:r w:rsidRPr="002210F4">
        <w:rPr>
          <w:rFonts w:cs="Arial"/>
          <w:sz w:val="24"/>
          <w:szCs w:val="24"/>
        </w:rPr>
        <w:t xml:space="preserve">hyperlink to </w:t>
      </w:r>
      <w:r w:rsidR="00E50A5C" w:rsidRPr="002210F4">
        <w:rPr>
          <w:rFonts w:cs="Arial"/>
          <w:sz w:val="24"/>
          <w:szCs w:val="24"/>
        </w:rPr>
        <w:t xml:space="preserve">the </w:t>
      </w:r>
      <w:r w:rsidRPr="002210F4">
        <w:rPr>
          <w:rFonts w:cs="Arial"/>
          <w:sz w:val="24"/>
          <w:szCs w:val="24"/>
        </w:rPr>
        <w:t xml:space="preserve">new revision if provided. </w:t>
      </w:r>
    </w:p>
    <w:p w14:paraId="31AA9269" w14:textId="7E646DD8" w:rsidR="00D16A63" w:rsidRPr="002210F4" w:rsidRDefault="00E10F4E" w:rsidP="006F3B12">
      <w:pPr>
        <w:pStyle w:val="AltNormal"/>
        <w:numPr>
          <w:ilvl w:val="2"/>
          <w:numId w:val="2"/>
        </w:numPr>
        <w:spacing w:after="180"/>
        <w:ind w:left="2508"/>
        <w:rPr>
          <w:rFonts w:cs="Arial"/>
          <w:sz w:val="24"/>
          <w:szCs w:val="24"/>
        </w:rPr>
      </w:pPr>
      <w:r w:rsidRPr="002210F4">
        <w:rPr>
          <w:rFonts w:cs="Arial"/>
          <w:sz w:val="24"/>
          <w:szCs w:val="24"/>
        </w:rPr>
        <w:t xml:space="preserve">Emails without "Comment for notes &lt;&lt;START&gt;&gt;/&lt;&lt;END&gt;&gt;" tags will be discarded. </w:t>
      </w:r>
    </w:p>
    <w:bookmarkEnd w:id="5"/>
    <w:p w14:paraId="01AD03CB" w14:textId="77777777" w:rsidR="00E10F4E" w:rsidRPr="002210F4" w:rsidRDefault="00E10F4E" w:rsidP="00A6763D">
      <w:pPr>
        <w:pStyle w:val="AltNormal"/>
        <w:numPr>
          <w:ilvl w:val="0"/>
          <w:numId w:val="2"/>
        </w:numPr>
        <w:spacing w:after="180"/>
        <w:ind w:left="1338" w:hanging="630"/>
        <w:rPr>
          <w:rFonts w:cs="Arial"/>
          <w:sz w:val="24"/>
          <w:szCs w:val="24"/>
        </w:rPr>
      </w:pPr>
      <w:r w:rsidRPr="002210F4">
        <w:rPr>
          <w:rFonts w:cs="Arial"/>
          <w:b/>
          <w:bCs/>
          <w:sz w:val="24"/>
          <w:szCs w:val="24"/>
        </w:rPr>
        <w:t>Information on 3GU upload/FTP server</w:t>
      </w:r>
      <w:r w:rsidRPr="002210F4">
        <w:rPr>
          <w:rFonts w:cs="Arial"/>
          <w:sz w:val="24"/>
          <w:szCs w:val="24"/>
        </w:rPr>
        <w:t xml:space="preserve">: </w:t>
      </w:r>
    </w:p>
    <w:p w14:paraId="657734F2" w14:textId="29967BA1" w:rsidR="00E10F4E" w:rsidRPr="002210F4" w:rsidRDefault="008D11B6" w:rsidP="00A6763D">
      <w:pPr>
        <w:pStyle w:val="AltNormal"/>
        <w:numPr>
          <w:ilvl w:val="2"/>
          <w:numId w:val="2"/>
        </w:numPr>
        <w:spacing w:after="180"/>
        <w:ind w:left="2508"/>
        <w:rPr>
          <w:rFonts w:cs="Arial"/>
          <w:sz w:val="24"/>
          <w:szCs w:val="24"/>
        </w:rPr>
      </w:pPr>
      <w:r w:rsidRPr="002210F4">
        <w:rPr>
          <w:rFonts w:cs="Arial"/>
          <w:sz w:val="24"/>
          <w:szCs w:val="24"/>
        </w:rPr>
        <w:t>SA2</w:t>
      </w:r>
      <w:r w:rsidR="00BA58CC" w:rsidRPr="002210F4">
        <w:rPr>
          <w:rFonts w:cs="Arial"/>
          <w:sz w:val="24"/>
          <w:szCs w:val="24"/>
        </w:rPr>
        <w:t>#154AHE</w:t>
      </w:r>
      <w:r w:rsidR="009E6F5C" w:rsidRPr="002210F4">
        <w:rPr>
          <w:rFonts w:cs="Arial"/>
          <w:sz w:val="24"/>
          <w:szCs w:val="24"/>
        </w:rPr>
        <w:t xml:space="preserve"> </w:t>
      </w:r>
      <w:r w:rsidR="00E10F4E" w:rsidRPr="002210F4">
        <w:rPr>
          <w:rFonts w:cs="Arial"/>
          <w:sz w:val="24"/>
          <w:szCs w:val="24"/>
        </w:rPr>
        <w:t xml:space="preserve">e-meeting folder can be accessed at </w:t>
      </w:r>
      <w:hyperlink r:id="rId15" w:history="1">
        <w:r w:rsidR="00C1286F" w:rsidRPr="002210F4">
          <w:rPr>
            <w:rStyle w:val="Hyperlink"/>
            <w:rFonts w:cs="Arial"/>
            <w:sz w:val="24"/>
            <w:szCs w:val="24"/>
          </w:rPr>
          <w:t>https://www.3gpp.org/ftp/tsg_sa/WG2_Arch/TSGS2_154AHE_Electronic_2023-01</w:t>
        </w:r>
      </w:hyperlink>
      <w:r w:rsidR="00C1286F" w:rsidRPr="002210F4">
        <w:rPr>
          <w:rFonts w:cs="Arial"/>
          <w:sz w:val="24"/>
          <w:szCs w:val="24"/>
        </w:rPr>
        <w:t xml:space="preserve"> </w:t>
      </w:r>
    </w:p>
    <w:p w14:paraId="29371C95" w14:textId="2687F2DD" w:rsidR="00E10F4E" w:rsidRPr="002210F4" w:rsidRDefault="00E10F4E" w:rsidP="00A6763D">
      <w:pPr>
        <w:pStyle w:val="AltNormal"/>
        <w:numPr>
          <w:ilvl w:val="2"/>
          <w:numId w:val="2"/>
        </w:numPr>
        <w:spacing w:after="180"/>
        <w:ind w:left="2508"/>
        <w:rPr>
          <w:rFonts w:cs="Arial"/>
          <w:sz w:val="24"/>
          <w:szCs w:val="24"/>
        </w:rPr>
      </w:pPr>
      <w:r w:rsidRPr="002210F4">
        <w:rPr>
          <w:rFonts w:cs="Arial"/>
          <w:sz w:val="24"/>
          <w:szCs w:val="24"/>
        </w:rPr>
        <w:lastRenderedPageBreak/>
        <w:t xml:space="preserve">Delegates will need to </w:t>
      </w:r>
      <w:r w:rsidRPr="002210F4">
        <w:rPr>
          <w:rFonts w:cs="Arial"/>
          <w:b/>
          <w:bCs/>
          <w:sz w:val="24"/>
          <w:szCs w:val="24"/>
        </w:rPr>
        <w:t>log in</w:t>
      </w:r>
      <w:r w:rsidRPr="002210F4">
        <w:rPr>
          <w:rFonts w:cs="Arial"/>
          <w:sz w:val="24"/>
          <w:szCs w:val="24"/>
        </w:rPr>
        <w:t xml:space="preserve"> (using </w:t>
      </w:r>
      <w:r w:rsidR="00755A1D" w:rsidRPr="002210F4">
        <w:rPr>
          <w:rFonts w:cs="Arial"/>
          <w:sz w:val="24"/>
          <w:szCs w:val="24"/>
        </w:rPr>
        <w:t xml:space="preserve">an </w:t>
      </w:r>
      <w:r w:rsidRPr="002210F4">
        <w:rPr>
          <w:rFonts w:cs="Arial"/>
          <w:sz w:val="24"/>
          <w:szCs w:val="24"/>
        </w:rPr>
        <w:t>EOL account) to add files, anonymous access will allow download only.</w:t>
      </w:r>
    </w:p>
    <w:p w14:paraId="4250437D" w14:textId="5547D439" w:rsidR="00E10F4E" w:rsidRPr="002210F4" w:rsidRDefault="00E10F4E" w:rsidP="00A6763D">
      <w:pPr>
        <w:pStyle w:val="AltNormal"/>
        <w:numPr>
          <w:ilvl w:val="2"/>
          <w:numId w:val="2"/>
        </w:numPr>
        <w:spacing w:after="180"/>
        <w:ind w:left="2508"/>
        <w:rPr>
          <w:rFonts w:cs="Arial"/>
          <w:sz w:val="24"/>
          <w:szCs w:val="24"/>
        </w:rPr>
      </w:pPr>
      <w:r w:rsidRPr="002210F4">
        <w:rPr>
          <w:rFonts w:cs="Arial"/>
          <w:sz w:val="24"/>
          <w:szCs w:val="24"/>
        </w:rPr>
        <w:t>Please DO NOT attach documents to you</w:t>
      </w:r>
      <w:r w:rsidR="00E50A5C" w:rsidRPr="002210F4">
        <w:rPr>
          <w:rFonts w:cs="Arial"/>
          <w:sz w:val="24"/>
          <w:szCs w:val="24"/>
        </w:rPr>
        <w:t>r</w:t>
      </w:r>
      <w:r w:rsidRPr="002210F4">
        <w:rPr>
          <w:rFonts w:cs="Arial"/>
          <w:sz w:val="24"/>
          <w:szCs w:val="24"/>
        </w:rPr>
        <w:t xml:space="preserve"> e-mails but upload them to the meetings folder on the 3GPP server (see below for more details on e-meeting folders). If you have problems uploading your documents, please send them to SA2 leadership (not </w:t>
      </w:r>
      <w:r w:rsidR="00E50A5C" w:rsidRPr="002210F4">
        <w:rPr>
          <w:rFonts w:cs="Arial"/>
          <w:sz w:val="24"/>
          <w:szCs w:val="24"/>
        </w:rPr>
        <w:t xml:space="preserve">the </w:t>
      </w:r>
      <w:r w:rsidRPr="002210F4">
        <w:rPr>
          <w:rFonts w:cs="Arial"/>
          <w:sz w:val="24"/>
          <w:szCs w:val="24"/>
        </w:rPr>
        <w:t>whole SA2 list).</w:t>
      </w:r>
    </w:p>
    <w:p w14:paraId="1C39F791" w14:textId="487CD071" w:rsidR="00E10F4E" w:rsidRPr="002210F4" w:rsidRDefault="00E10F4E" w:rsidP="00A6763D">
      <w:pPr>
        <w:pStyle w:val="AltNormal"/>
        <w:numPr>
          <w:ilvl w:val="0"/>
          <w:numId w:val="2"/>
        </w:numPr>
        <w:spacing w:after="180"/>
        <w:ind w:left="1338" w:hanging="630"/>
        <w:rPr>
          <w:rFonts w:cs="Arial"/>
          <w:sz w:val="24"/>
          <w:szCs w:val="24"/>
        </w:rPr>
      </w:pPr>
      <w:r w:rsidRPr="002210F4">
        <w:rPr>
          <w:rFonts w:cs="Arial"/>
          <w:b/>
          <w:bCs/>
          <w:sz w:val="24"/>
          <w:szCs w:val="24"/>
        </w:rPr>
        <w:t>Folders for sharing documents and File naming convention</w:t>
      </w:r>
      <w:r w:rsidR="00755A1D" w:rsidRPr="002210F4">
        <w:rPr>
          <w:rFonts w:cs="Arial"/>
          <w:b/>
          <w:bCs/>
          <w:sz w:val="24"/>
          <w:szCs w:val="24"/>
        </w:rPr>
        <w:t>s</w:t>
      </w:r>
      <w:r w:rsidRPr="002210F4">
        <w:rPr>
          <w:rFonts w:cs="Arial"/>
          <w:sz w:val="24"/>
          <w:szCs w:val="24"/>
        </w:rPr>
        <w:t xml:space="preserve">: </w:t>
      </w:r>
    </w:p>
    <w:p w14:paraId="76DB3164" w14:textId="2CA94107" w:rsidR="00E10F4E" w:rsidRPr="002210F4" w:rsidRDefault="00E10F4E" w:rsidP="00A6763D">
      <w:pPr>
        <w:pStyle w:val="AltNormal"/>
        <w:numPr>
          <w:ilvl w:val="2"/>
          <w:numId w:val="2"/>
        </w:numPr>
        <w:spacing w:after="180"/>
        <w:ind w:left="2508"/>
        <w:rPr>
          <w:rFonts w:cs="Arial"/>
          <w:sz w:val="24"/>
          <w:szCs w:val="24"/>
        </w:rPr>
      </w:pPr>
      <w:r w:rsidRPr="002210F4">
        <w:rPr>
          <w:rFonts w:cs="Arial"/>
          <w:b/>
          <w:bCs/>
          <w:sz w:val="24"/>
          <w:szCs w:val="24"/>
        </w:rPr>
        <w:t>Inbox</w:t>
      </w:r>
      <w:r w:rsidRPr="002210F4">
        <w:rPr>
          <w:rFonts w:cs="Arial"/>
          <w:sz w:val="24"/>
          <w:szCs w:val="24"/>
        </w:rPr>
        <w:t xml:space="preserve"> (</w:t>
      </w:r>
      <w:hyperlink r:id="rId16" w:history="1">
        <w:r w:rsidR="00C1286F" w:rsidRPr="002210F4">
          <w:rPr>
            <w:rStyle w:val="Hyperlink"/>
            <w:rFonts w:cs="Arial"/>
            <w:sz w:val="24"/>
            <w:szCs w:val="24"/>
          </w:rPr>
          <w:t>https://www.3gpp.org/ftp/tsg_sa/WG2_Arch/TSGS2_154AHE_Electronic_2023-01/INBOX</w:t>
        </w:r>
      </w:hyperlink>
      <w:r w:rsidRPr="002210F4">
        <w:rPr>
          <w:rFonts w:cs="Arial"/>
          <w:sz w:val="24"/>
          <w:szCs w:val="24"/>
        </w:rPr>
        <w:t>)</w:t>
      </w:r>
    </w:p>
    <w:p w14:paraId="5202C09D" w14:textId="60634004" w:rsidR="00E10F4E" w:rsidRPr="002210F4" w:rsidRDefault="00E10F4E" w:rsidP="00A6763D">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xml:space="preserve">: To upload final approved documents with new tdoc#. After </w:t>
      </w:r>
      <w:r w:rsidR="00E50A5C" w:rsidRPr="002210F4">
        <w:rPr>
          <w:rFonts w:cs="Arial"/>
          <w:sz w:val="24"/>
          <w:szCs w:val="24"/>
        </w:rPr>
        <w:t xml:space="preserve">the </w:t>
      </w:r>
      <w:r w:rsidRPr="002210F4">
        <w:rPr>
          <w:rFonts w:cs="Arial"/>
          <w:sz w:val="24"/>
          <w:szCs w:val="24"/>
        </w:rPr>
        <w:t xml:space="preserve">e-meeting FINAL deadline, all approved revisions will be assigned </w:t>
      </w:r>
      <w:r w:rsidR="00BA56BD" w:rsidRPr="002210F4">
        <w:rPr>
          <w:rFonts w:cs="Arial"/>
          <w:sz w:val="24"/>
          <w:szCs w:val="24"/>
        </w:rPr>
        <w:t xml:space="preserve">a </w:t>
      </w:r>
      <w:r w:rsidRPr="002210F4">
        <w:rPr>
          <w:rFonts w:cs="Arial"/>
          <w:sz w:val="24"/>
          <w:szCs w:val="24"/>
        </w:rPr>
        <w:t xml:space="preserve">new tdoc# by the e-meeting conveners. </w:t>
      </w:r>
    </w:p>
    <w:p w14:paraId="4EA42778" w14:textId="63327523" w:rsidR="00E10F4E" w:rsidRPr="002210F4" w:rsidRDefault="00E10F4E" w:rsidP="00A6763D">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For Example - </w:t>
      </w:r>
      <w:r w:rsidRPr="002210F4">
        <w:rPr>
          <w:rFonts w:cs="Arial"/>
          <w:b/>
          <w:bCs/>
          <w:sz w:val="24"/>
          <w:szCs w:val="24"/>
        </w:rPr>
        <w:t>S2-2</w:t>
      </w:r>
      <w:r w:rsidR="00B17480" w:rsidRPr="002210F4">
        <w:rPr>
          <w:rFonts w:cs="Arial"/>
          <w:b/>
          <w:bCs/>
          <w:sz w:val="24"/>
          <w:szCs w:val="24"/>
        </w:rPr>
        <w:t>3</w:t>
      </w:r>
      <w:r w:rsidRPr="002210F4">
        <w:rPr>
          <w:rFonts w:cs="Arial"/>
          <w:b/>
          <w:bCs/>
          <w:sz w:val="24"/>
          <w:szCs w:val="24"/>
        </w:rPr>
        <w:t>xxxxx.zip</w:t>
      </w:r>
      <w:r w:rsidRPr="002210F4">
        <w:rPr>
          <w:rFonts w:cs="Arial"/>
          <w:sz w:val="24"/>
          <w:szCs w:val="24"/>
        </w:rPr>
        <w:t>.</w:t>
      </w:r>
    </w:p>
    <w:p w14:paraId="0A8AF7AB" w14:textId="77777777" w:rsidR="00E10F4E" w:rsidRPr="002210F4" w:rsidRDefault="00E10F4E" w:rsidP="00A6763D">
      <w:pPr>
        <w:pStyle w:val="AltNormal"/>
        <w:numPr>
          <w:ilvl w:val="3"/>
          <w:numId w:val="2"/>
        </w:numPr>
        <w:spacing w:after="180"/>
        <w:ind w:left="3228"/>
        <w:rPr>
          <w:rFonts w:cs="Arial"/>
          <w:sz w:val="24"/>
          <w:szCs w:val="24"/>
        </w:rPr>
      </w:pPr>
      <w:r w:rsidRPr="002210F4">
        <w:rPr>
          <w:rFonts w:cs="Arial"/>
          <w:b/>
          <w:bCs/>
          <w:sz w:val="24"/>
          <w:szCs w:val="24"/>
        </w:rPr>
        <w:t>File Format</w:t>
      </w:r>
      <w:r w:rsidRPr="002210F4">
        <w:rPr>
          <w:rFonts w:cs="Arial"/>
          <w:sz w:val="24"/>
          <w:szCs w:val="24"/>
        </w:rPr>
        <w:t xml:space="preserve">: Files shall be in ZIP format. </w:t>
      </w:r>
    </w:p>
    <w:p w14:paraId="104C2321" w14:textId="77777777" w:rsidR="00E10F4E" w:rsidRPr="002210F4" w:rsidRDefault="00E10F4E" w:rsidP="00A6763D">
      <w:pPr>
        <w:pStyle w:val="AltNormal"/>
        <w:numPr>
          <w:ilvl w:val="3"/>
          <w:numId w:val="2"/>
        </w:numPr>
        <w:spacing w:after="180"/>
        <w:ind w:left="3228"/>
        <w:rPr>
          <w:rFonts w:cs="Arial"/>
          <w:sz w:val="24"/>
          <w:szCs w:val="24"/>
        </w:rPr>
      </w:pPr>
      <w:r w:rsidRPr="002210F4">
        <w:rPr>
          <w:rFonts w:cs="Arial"/>
          <w:b/>
          <w:bCs/>
          <w:sz w:val="24"/>
          <w:szCs w:val="24"/>
        </w:rPr>
        <w:t>Rules</w:t>
      </w:r>
      <w:r w:rsidRPr="002210F4">
        <w:rPr>
          <w:rFonts w:cs="Arial"/>
          <w:sz w:val="24"/>
          <w:szCs w:val="24"/>
        </w:rPr>
        <w:t xml:space="preserve">: Strict file naming convention shall be followed in this folder. Documents not adhering to the file naming convention will be discarded. </w:t>
      </w:r>
    </w:p>
    <w:p w14:paraId="53EC71D1" w14:textId="6C6144C7" w:rsidR="00E10F4E" w:rsidRPr="002210F4" w:rsidRDefault="00E10F4E" w:rsidP="00A6763D">
      <w:pPr>
        <w:pStyle w:val="AltNormal"/>
        <w:numPr>
          <w:ilvl w:val="2"/>
          <w:numId w:val="2"/>
        </w:numPr>
        <w:spacing w:after="180"/>
        <w:ind w:left="2508"/>
        <w:rPr>
          <w:rFonts w:cs="Arial"/>
          <w:sz w:val="24"/>
          <w:szCs w:val="24"/>
        </w:rPr>
      </w:pPr>
      <w:r w:rsidRPr="002210F4">
        <w:rPr>
          <w:rFonts w:cs="Arial"/>
          <w:b/>
          <w:bCs/>
          <w:sz w:val="24"/>
          <w:szCs w:val="24"/>
        </w:rPr>
        <w:t>Draft</w:t>
      </w:r>
      <w:r w:rsidRPr="002210F4">
        <w:rPr>
          <w:rFonts w:cs="Arial"/>
          <w:sz w:val="24"/>
          <w:szCs w:val="24"/>
        </w:rPr>
        <w:t xml:space="preserve"> (</w:t>
      </w:r>
      <w:hyperlink r:id="rId17" w:history="1">
        <w:r w:rsidR="003132E0" w:rsidRPr="002210F4">
          <w:rPr>
            <w:rStyle w:val="Hyperlink"/>
            <w:rFonts w:cs="Arial"/>
            <w:sz w:val="24"/>
            <w:szCs w:val="24"/>
          </w:rPr>
          <w:t>https://www.3gpp.org/ftp/tsg_sa/WG2_Arch/TSGS2_154AHE_Electronic_2023-01/INBOX/DRAFTS</w:t>
        </w:r>
      </w:hyperlink>
      <w:r w:rsidRPr="002210F4">
        <w:rPr>
          <w:rFonts w:cs="Arial"/>
          <w:sz w:val="24"/>
          <w:szCs w:val="24"/>
        </w:rPr>
        <w:t>)</w:t>
      </w:r>
    </w:p>
    <w:p w14:paraId="30D74E0C" w14:textId="706B0911" w:rsidR="00E10F4E" w:rsidRPr="002210F4" w:rsidRDefault="00E10F4E" w:rsidP="00A6763D">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xml:space="preserve">: To share any draft document prior to </w:t>
      </w:r>
      <w:r w:rsidR="00E50A5C" w:rsidRPr="002210F4">
        <w:rPr>
          <w:rFonts w:cs="Arial"/>
          <w:sz w:val="24"/>
          <w:szCs w:val="24"/>
        </w:rPr>
        <w:t xml:space="preserve">the </w:t>
      </w:r>
      <w:r w:rsidRPr="002210F4">
        <w:rPr>
          <w:rFonts w:cs="Arial"/>
          <w:sz w:val="24"/>
          <w:szCs w:val="24"/>
        </w:rPr>
        <w:t>start of the e-meeting.</w:t>
      </w:r>
    </w:p>
    <w:p w14:paraId="4ED9E425" w14:textId="5A9BB491" w:rsidR="00E10F4E" w:rsidRPr="002210F4" w:rsidRDefault="00E10F4E" w:rsidP="00A6763D">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None but using </w:t>
      </w:r>
      <w:r w:rsidR="00BA56BD" w:rsidRPr="002210F4">
        <w:rPr>
          <w:rFonts w:cs="Arial"/>
          <w:sz w:val="24"/>
          <w:szCs w:val="24"/>
        </w:rPr>
        <w:t xml:space="preserve">the </w:t>
      </w:r>
      <w:r w:rsidRPr="002210F4">
        <w:rPr>
          <w:rFonts w:cs="Arial"/>
          <w:sz w:val="24"/>
          <w:szCs w:val="24"/>
        </w:rPr>
        <w:t xml:space="preserve">"Draft_" prefix to a filename is recommended. </w:t>
      </w:r>
    </w:p>
    <w:p w14:paraId="18124BB7" w14:textId="77777777" w:rsidR="00E10F4E" w:rsidRPr="002210F4" w:rsidRDefault="00E10F4E" w:rsidP="00A6763D">
      <w:pPr>
        <w:pStyle w:val="AltNormal"/>
        <w:numPr>
          <w:ilvl w:val="3"/>
          <w:numId w:val="2"/>
        </w:numPr>
        <w:spacing w:after="180"/>
        <w:ind w:left="3228"/>
        <w:rPr>
          <w:rFonts w:cs="Arial"/>
          <w:sz w:val="24"/>
          <w:szCs w:val="24"/>
        </w:rPr>
      </w:pPr>
      <w:r w:rsidRPr="002210F4">
        <w:rPr>
          <w:rFonts w:cs="Arial"/>
          <w:b/>
          <w:bCs/>
          <w:sz w:val="24"/>
          <w:szCs w:val="24"/>
        </w:rPr>
        <w:t>File Format</w:t>
      </w:r>
      <w:r w:rsidRPr="002210F4">
        <w:rPr>
          <w:rFonts w:cs="Arial"/>
          <w:sz w:val="24"/>
          <w:szCs w:val="24"/>
        </w:rPr>
        <w:t xml:space="preserve">: Any. </w:t>
      </w:r>
    </w:p>
    <w:p w14:paraId="10EF7104" w14:textId="226AF3B9" w:rsidR="00E10F4E" w:rsidRPr="002210F4" w:rsidRDefault="00E10F4E" w:rsidP="00A6763D">
      <w:pPr>
        <w:pStyle w:val="AltNormal"/>
        <w:numPr>
          <w:ilvl w:val="3"/>
          <w:numId w:val="2"/>
        </w:numPr>
        <w:spacing w:after="180"/>
        <w:ind w:left="3228"/>
        <w:rPr>
          <w:rFonts w:cs="Arial"/>
          <w:sz w:val="24"/>
          <w:szCs w:val="24"/>
        </w:rPr>
      </w:pPr>
      <w:r w:rsidRPr="002210F4">
        <w:rPr>
          <w:rFonts w:cs="Arial"/>
          <w:b/>
          <w:bCs/>
          <w:sz w:val="24"/>
          <w:szCs w:val="24"/>
        </w:rPr>
        <w:t>Rules</w:t>
      </w:r>
      <w:r w:rsidRPr="002210F4">
        <w:rPr>
          <w:rFonts w:cs="Arial"/>
          <w:sz w:val="24"/>
          <w:szCs w:val="24"/>
        </w:rPr>
        <w:t xml:space="preserve">: Please don't upload revisions in this folder during </w:t>
      </w:r>
      <w:r w:rsidR="00755A1D" w:rsidRPr="002210F4">
        <w:rPr>
          <w:rFonts w:cs="Arial"/>
          <w:sz w:val="24"/>
          <w:szCs w:val="24"/>
        </w:rPr>
        <w:t xml:space="preserve">the </w:t>
      </w:r>
      <w:r w:rsidRPr="002210F4">
        <w:rPr>
          <w:rFonts w:cs="Arial"/>
          <w:sz w:val="24"/>
          <w:szCs w:val="24"/>
        </w:rPr>
        <w:t xml:space="preserve">e-meeting. Any revisions shared in </w:t>
      </w:r>
      <w:r w:rsidR="00E50A5C" w:rsidRPr="002210F4">
        <w:rPr>
          <w:rFonts w:cs="Arial"/>
          <w:sz w:val="24"/>
          <w:szCs w:val="24"/>
        </w:rPr>
        <w:t xml:space="preserve">the </w:t>
      </w:r>
      <w:r w:rsidRPr="002210F4">
        <w:rPr>
          <w:rFonts w:cs="Arial"/>
          <w:sz w:val="24"/>
          <w:szCs w:val="24"/>
        </w:rPr>
        <w:t xml:space="preserve">draft folder prior to </w:t>
      </w:r>
      <w:r w:rsidR="00BA56BD" w:rsidRPr="002210F4">
        <w:rPr>
          <w:rFonts w:cs="Arial"/>
          <w:sz w:val="24"/>
          <w:szCs w:val="24"/>
        </w:rPr>
        <w:t xml:space="preserve">the </w:t>
      </w:r>
      <w:r w:rsidRPr="002210F4">
        <w:rPr>
          <w:rFonts w:cs="Arial"/>
          <w:sz w:val="24"/>
          <w:szCs w:val="24"/>
        </w:rPr>
        <w:t xml:space="preserve">e-meeting shall be provided again in the revisions folder at </w:t>
      </w:r>
      <w:r w:rsidR="00E50A5C" w:rsidRPr="002210F4">
        <w:rPr>
          <w:rFonts w:cs="Arial"/>
          <w:sz w:val="24"/>
          <w:szCs w:val="24"/>
        </w:rPr>
        <w:t xml:space="preserve">the </w:t>
      </w:r>
      <w:r w:rsidRPr="002210F4">
        <w:rPr>
          <w:rFonts w:cs="Arial"/>
          <w:sz w:val="24"/>
          <w:szCs w:val="24"/>
        </w:rPr>
        <w:t xml:space="preserve">start of the e-meeting using </w:t>
      </w:r>
      <w:r w:rsidR="00755A1D" w:rsidRPr="002210F4">
        <w:rPr>
          <w:rFonts w:cs="Arial"/>
          <w:sz w:val="24"/>
          <w:szCs w:val="24"/>
        </w:rPr>
        <w:t xml:space="preserve">the </w:t>
      </w:r>
      <w:r w:rsidRPr="002210F4">
        <w:rPr>
          <w:rFonts w:cs="Arial"/>
          <w:sz w:val="24"/>
          <w:szCs w:val="24"/>
        </w:rPr>
        <w:t xml:space="preserve">appropriate file naming convention.  </w:t>
      </w:r>
    </w:p>
    <w:p w14:paraId="4CCF6F82" w14:textId="2582CCFA" w:rsidR="00E10F4E" w:rsidRPr="002210F4" w:rsidRDefault="00E10F4E" w:rsidP="00A6763D">
      <w:pPr>
        <w:pStyle w:val="AltNormal"/>
        <w:numPr>
          <w:ilvl w:val="2"/>
          <w:numId w:val="2"/>
        </w:numPr>
        <w:spacing w:after="180"/>
        <w:ind w:left="2508"/>
        <w:rPr>
          <w:rFonts w:cs="Arial"/>
          <w:sz w:val="24"/>
          <w:szCs w:val="24"/>
        </w:rPr>
      </w:pPr>
      <w:r w:rsidRPr="002210F4">
        <w:rPr>
          <w:rFonts w:cs="Arial"/>
          <w:b/>
          <w:bCs/>
          <w:sz w:val="24"/>
          <w:szCs w:val="24"/>
        </w:rPr>
        <w:t>Revisions</w:t>
      </w:r>
      <w:r w:rsidRPr="002210F4">
        <w:rPr>
          <w:rFonts w:cs="Arial"/>
          <w:sz w:val="24"/>
          <w:szCs w:val="24"/>
        </w:rPr>
        <w:t xml:space="preserve"> (</w:t>
      </w:r>
      <w:hyperlink r:id="rId18" w:history="1">
        <w:r w:rsidR="00F11C14" w:rsidRPr="002210F4">
          <w:rPr>
            <w:rStyle w:val="Hyperlink"/>
            <w:rFonts w:cs="Arial"/>
            <w:sz w:val="24"/>
            <w:szCs w:val="24"/>
          </w:rPr>
          <w:t>https://www.3gpp.org/ftp/tsg_sa/WG2_Arch/TSGS2_154AHE_Electronic_2023-01/INBOX/Revisions</w:t>
        </w:r>
      </w:hyperlink>
      <w:r w:rsidRPr="002210F4">
        <w:rPr>
          <w:rFonts w:cs="Arial"/>
          <w:sz w:val="24"/>
          <w:szCs w:val="24"/>
        </w:rPr>
        <w:t>)</w:t>
      </w:r>
    </w:p>
    <w:p w14:paraId="4CF5ABE3" w14:textId="77777777" w:rsidR="00E10F4E" w:rsidRPr="002210F4" w:rsidRDefault="00E10F4E" w:rsidP="00A6763D">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To share revisions during e-meeting.</w:t>
      </w:r>
    </w:p>
    <w:p w14:paraId="07CFFF41" w14:textId="52452A67" w:rsidR="00E10F4E" w:rsidRPr="002210F4" w:rsidRDefault="00E10F4E" w:rsidP="00A6763D">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Please use "r01", "r02", etc suffix for revision (not "R01", not "rev1", not "r1", not "R1"). For Example - </w:t>
      </w:r>
      <w:r w:rsidRPr="002210F4">
        <w:rPr>
          <w:rFonts w:cs="Arial"/>
          <w:b/>
          <w:bCs/>
          <w:sz w:val="24"/>
          <w:szCs w:val="24"/>
        </w:rPr>
        <w:t>S2-2</w:t>
      </w:r>
      <w:r w:rsidR="00B17480" w:rsidRPr="002210F4">
        <w:rPr>
          <w:rFonts w:cs="Arial"/>
          <w:b/>
          <w:bCs/>
          <w:sz w:val="24"/>
          <w:szCs w:val="24"/>
        </w:rPr>
        <w:t>3</w:t>
      </w:r>
      <w:r w:rsidRPr="002210F4">
        <w:rPr>
          <w:rFonts w:cs="Arial"/>
          <w:b/>
          <w:bCs/>
          <w:sz w:val="24"/>
          <w:szCs w:val="24"/>
        </w:rPr>
        <w:t>xxxxxr01.zip, S2-2</w:t>
      </w:r>
      <w:r w:rsidR="00B17480" w:rsidRPr="002210F4">
        <w:rPr>
          <w:rFonts w:cs="Arial"/>
          <w:b/>
          <w:bCs/>
          <w:sz w:val="24"/>
          <w:szCs w:val="24"/>
        </w:rPr>
        <w:t>3</w:t>
      </w:r>
      <w:r w:rsidRPr="002210F4">
        <w:rPr>
          <w:rFonts w:cs="Arial"/>
          <w:b/>
          <w:bCs/>
          <w:sz w:val="24"/>
          <w:szCs w:val="24"/>
        </w:rPr>
        <w:t>xxxxxr02.zip, S2-2</w:t>
      </w:r>
      <w:r w:rsidR="00B17480" w:rsidRPr="002210F4">
        <w:rPr>
          <w:rFonts w:cs="Arial"/>
          <w:b/>
          <w:bCs/>
          <w:sz w:val="24"/>
          <w:szCs w:val="24"/>
        </w:rPr>
        <w:t>3</w:t>
      </w:r>
      <w:r w:rsidRPr="002210F4">
        <w:rPr>
          <w:rFonts w:cs="Arial"/>
          <w:b/>
          <w:bCs/>
          <w:sz w:val="24"/>
          <w:szCs w:val="24"/>
        </w:rPr>
        <w:t>xxxxxr03.zip</w:t>
      </w:r>
      <w:r w:rsidRPr="002210F4">
        <w:rPr>
          <w:rFonts w:cs="Arial"/>
          <w:sz w:val="24"/>
          <w:szCs w:val="24"/>
        </w:rPr>
        <w:t xml:space="preserve"> etc. </w:t>
      </w:r>
    </w:p>
    <w:p w14:paraId="518027A5" w14:textId="3C4C1B7F" w:rsidR="00E10F4E" w:rsidRPr="002210F4" w:rsidRDefault="00E10F4E" w:rsidP="00A6763D">
      <w:pPr>
        <w:pStyle w:val="AltNormal"/>
        <w:spacing w:after="180"/>
        <w:ind w:left="3228"/>
        <w:rPr>
          <w:rFonts w:cs="Arial"/>
          <w:sz w:val="24"/>
          <w:szCs w:val="24"/>
        </w:rPr>
      </w:pPr>
      <w:r w:rsidRPr="002210F4">
        <w:rPr>
          <w:rFonts w:cs="Arial"/>
          <w:sz w:val="24"/>
          <w:szCs w:val="24"/>
        </w:rPr>
        <w:lastRenderedPageBreak/>
        <w:t xml:space="preserve">Revisions shall start from r01 and should be increment by 1. Please check for </w:t>
      </w:r>
      <w:r w:rsidR="00E50A5C" w:rsidRPr="002210F4">
        <w:rPr>
          <w:rFonts w:cs="Arial"/>
          <w:sz w:val="24"/>
          <w:szCs w:val="24"/>
        </w:rPr>
        <w:t xml:space="preserve">the </w:t>
      </w:r>
      <w:r w:rsidRPr="002210F4">
        <w:rPr>
          <w:rFonts w:cs="Arial"/>
          <w:sz w:val="24"/>
          <w:szCs w:val="24"/>
        </w:rPr>
        <w:t xml:space="preserve">latest revision number before uploading your document as there may be clashes. </w:t>
      </w:r>
    </w:p>
    <w:p w14:paraId="3C7DC646" w14:textId="77777777" w:rsidR="00E10F4E" w:rsidRPr="002210F4" w:rsidRDefault="00E10F4E" w:rsidP="00A6763D">
      <w:pPr>
        <w:pStyle w:val="AltNormal"/>
        <w:numPr>
          <w:ilvl w:val="3"/>
          <w:numId w:val="2"/>
        </w:numPr>
        <w:spacing w:after="180"/>
        <w:ind w:left="3228"/>
        <w:rPr>
          <w:rFonts w:cs="Arial"/>
          <w:sz w:val="24"/>
          <w:szCs w:val="24"/>
        </w:rPr>
      </w:pPr>
      <w:r w:rsidRPr="002210F4">
        <w:rPr>
          <w:rFonts w:cs="Arial"/>
          <w:b/>
          <w:bCs/>
          <w:sz w:val="24"/>
          <w:szCs w:val="24"/>
        </w:rPr>
        <w:t>File Format</w:t>
      </w:r>
      <w:r w:rsidRPr="002210F4">
        <w:rPr>
          <w:rFonts w:cs="Arial"/>
          <w:sz w:val="24"/>
          <w:szCs w:val="24"/>
        </w:rPr>
        <w:t xml:space="preserve">: Files shall be in ZIP format. </w:t>
      </w:r>
    </w:p>
    <w:p w14:paraId="402C4365" w14:textId="77777777" w:rsidR="00E10F4E" w:rsidRPr="002210F4" w:rsidRDefault="00E10F4E" w:rsidP="00A6763D">
      <w:pPr>
        <w:pStyle w:val="AltNormal"/>
        <w:numPr>
          <w:ilvl w:val="3"/>
          <w:numId w:val="2"/>
        </w:numPr>
        <w:spacing w:after="180"/>
        <w:ind w:left="3228"/>
        <w:rPr>
          <w:rFonts w:cs="Arial"/>
          <w:sz w:val="24"/>
          <w:szCs w:val="24"/>
        </w:rPr>
      </w:pPr>
      <w:r w:rsidRPr="002210F4">
        <w:rPr>
          <w:rFonts w:cs="Arial"/>
          <w:b/>
          <w:bCs/>
          <w:sz w:val="24"/>
          <w:szCs w:val="24"/>
        </w:rPr>
        <w:t>Rules</w:t>
      </w:r>
      <w:r w:rsidRPr="002210F4">
        <w:rPr>
          <w:rFonts w:cs="Arial"/>
          <w:sz w:val="24"/>
          <w:szCs w:val="24"/>
        </w:rPr>
        <w:t>: Strict file naming convention shall be followed in this folder. Documents not adhering to the file naming convention will be discarded. Revisions will not be accepted before the start of the e-meeting.</w:t>
      </w:r>
    </w:p>
    <w:p w14:paraId="7D225CF8" w14:textId="1DC706F0" w:rsidR="00E10F4E" w:rsidRPr="002210F4" w:rsidRDefault="00E10F4E" w:rsidP="00A6763D">
      <w:pPr>
        <w:pStyle w:val="AltNormal"/>
        <w:numPr>
          <w:ilvl w:val="2"/>
          <w:numId w:val="2"/>
        </w:numPr>
        <w:spacing w:after="180"/>
        <w:ind w:left="2508"/>
        <w:rPr>
          <w:rFonts w:cs="Arial"/>
          <w:sz w:val="24"/>
          <w:szCs w:val="24"/>
        </w:rPr>
      </w:pPr>
      <w:r w:rsidRPr="002210F4">
        <w:rPr>
          <w:rFonts w:cs="Arial"/>
          <w:b/>
          <w:bCs/>
          <w:sz w:val="24"/>
          <w:szCs w:val="24"/>
        </w:rPr>
        <w:t>Chai</w:t>
      </w:r>
      <w:r w:rsidR="00A6763D" w:rsidRPr="002210F4">
        <w:rPr>
          <w:rFonts w:cs="Arial"/>
          <w:b/>
          <w:bCs/>
          <w:sz w:val="24"/>
          <w:szCs w:val="24"/>
        </w:rPr>
        <w:t>r</w:t>
      </w:r>
      <w:r w:rsidRPr="002210F4">
        <w:rPr>
          <w:rFonts w:cs="Arial"/>
          <w:b/>
          <w:bCs/>
          <w:sz w:val="24"/>
          <w:szCs w:val="24"/>
        </w:rPr>
        <w:t>_Notes</w:t>
      </w:r>
      <w:r w:rsidRPr="002210F4">
        <w:rPr>
          <w:rFonts w:cs="Arial"/>
          <w:sz w:val="24"/>
          <w:szCs w:val="24"/>
        </w:rPr>
        <w:t xml:space="preserve"> (</w:t>
      </w:r>
      <w:hyperlink r:id="rId19" w:history="1">
        <w:r w:rsidR="00B608D8" w:rsidRPr="002210F4">
          <w:rPr>
            <w:rStyle w:val="Hyperlink"/>
            <w:rFonts w:cs="Arial"/>
            <w:sz w:val="24"/>
            <w:szCs w:val="24"/>
          </w:rPr>
          <w:t>https://www.3gpp.org/ftp/tsg_sa/WG2_Arch/TSGS2_154AHE_Electronic_2023-01/INBOX/Chair_Notes</w:t>
        </w:r>
      </w:hyperlink>
      <w:r w:rsidRPr="002210F4">
        <w:rPr>
          <w:rFonts w:cs="Arial"/>
          <w:sz w:val="24"/>
          <w:szCs w:val="24"/>
        </w:rPr>
        <w:t>)</w:t>
      </w:r>
    </w:p>
    <w:p w14:paraId="2A5589C9" w14:textId="274CB673" w:rsidR="00E10F4E" w:rsidRPr="002210F4" w:rsidRDefault="00E10F4E" w:rsidP="00A6763D">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xml:space="preserve">: To share </w:t>
      </w:r>
      <w:r w:rsidR="00755A1D" w:rsidRPr="002210F4">
        <w:rPr>
          <w:rFonts w:cs="Arial"/>
          <w:sz w:val="24"/>
          <w:szCs w:val="24"/>
        </w:rPr>
        <w:t xml:space="preserve">the </w:t>
      </w:r>
      <w:r w:rsidRPr="002210F4">
        <w:rPr>
          <w:rFonts w:cs="Arial"/>
          <w:sz w:val="24"/>
          <w:szCs w:val="24"/>
        </w:rPr>
        <w:t xml:space="preserve">Chair's Notes. </w:t>
      </w:r>
    </w:p>
    <w:p w14:paraId="2E93A8E1" w14:textId="1EDB4A07" w:rsidR="00E10F4E" w:rsidRPr="002210F4" w:rsidRDefault="00E10F4E" w:rsidP="00A6763D">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ChairNotes_&lt;convener_name&gt;_&lt;timestamp/status&gt;.doc. For Example – ChairNotes_Puneet_02-2</w:t>
      </w:r>
      <w:r w:rsidR="008C102B" w:rsidRPr="002210F4">
        <w:rPr>
          <w:rFonts w:cs="Arial"/>
          <w:sz w:val="24"/>
          <w:szCs w:val="24"/>
        </w:rPr>
        <w:t>2</w:t>
      </w:r>
      <w:r w:rsidRPr="002210F4">
        <w:rPr>
          <w:rFonts w:cs="Arial"/>
          <w:sz w:val="24"/>
          <w:szCs w:val="24"/>
        </w:rPr>
        <w:t>-</w:t>
      </w:r>
      <w:r w:rsidR="00A6763D" w:rsidRPr="002210F4">
        <w:rPr>
          <w:rFonts w:cs="Arial"/>
          <w:sz w:val="24"/>
          <w:szCs w:val="24"/>
        </w:rPr>
        <w:t>0900</w:t>
      </w:r>
      <w:r w:rsidRPr="002210F4">
        <w:rPr>
          <w:rFonts w:cs="Arial"/>
          <w:sz w:val="24"/>
          <w:szCs w:val="24"/>
        </w:rPr>
        <w:t>.doc, ChairNotes_Puneet_02-27-</w:t>
      </w:r>
      <w:r w:rsidR="00A6763D" w:rsidRPr="002210F4">
        <w:rPr>
          <w:rFonts w:cs="Arial"/>
          <w:sz w:val="24"/>
          <w:szCs w:val="24"/>
        </w:rPr>
        <w:t>0900</w:t>
      </w:r>
      <w:r w:rsidRPr="002210F4">
        <w:rPr>
          <w:rFonts w:cs="Arial"/>
          <w:sz w:val="24"/>
          <w:szCs w:val="24"/>
        </w:rPr>
        <w:t xml:space="preserve">_FINAL.doc etc. </w:t>
      </w:r>
    </w:p>
    <w:p w14:paraId="71C296CD" w14:textId="77777777" w:rsidR="00E10F4E" w:rsidRPr="002210F4" w:rsidRDefault="00E10F4E" w:rsidP="00A6763D">
      <w:pPr>
        <w:pStyle w:val="AltNormal"/>
        <w:numPr>
          <w:ilvl w:val="3"/>
          <w:numId w:val="2"/>
        </w:numPr>
        <w:spacing w:after="180"/>
        <w:ind w:left="3228"/>
        <w:rPr>
          <w:rFonts w:cs="Arial"/>
          <w:sz w:val="24"/>
          <w:szCs w:val="24"/>
        </w:rPr>
      </w:pPr>
      <w:r w:rsidRPr="002210F4">
        <w:rPr>
          <w:rFonts w:cs="Arial"/>
          <w:b/>
          <w:bCs/>
          <w:sz w:val="24"/>
          <w:szCs w:val="24"/>
        </w:rPr>
        <w:t>File Format</w:t>
      </w:r>
      <w:r w:rsidRPr="002210F4">
        <w:rPr>
          <w:rFonts w:cs="Arial"/>
          <w:sz w:val="24"/>
          <w:szCs w:val="24"/>
        </w:rPr>
        <w:t>: MS Doc.</w:t>
      </w:r>
    </w:p>
    <w:p w14:paraId="51203939" w14:textId="03D8896F" w:rsidR="00E10F4E" w:rsidRPr="002210F4" w:rsidRDefault="00E10F4E" w:rsidP="00A6763D">
      <w:pPr>
        <w:pStyle w:val="AltNormal"/>
        <w:numPr>
          <w:ilvl w:val="3"/>
          <w:numId w:val="2"/>
        </w:numPr>
        <w:spacing w:after="180"/>
        <w:ind w:left="3228"/>
        <w:rPr>
          <w:rFonts w:cs="Arial"/>
          <w:sz w:val="24"/>
          <w:szCs w:val="24"/>
        </w:rPr>
      </w:pPr>
      <w:r w:rsidRPr="002210F4">
        <w:rPr>
          <w:rFonts w:cs="Arial"/>
          <w:b/>
          <w:bCs/>
          <w:sz w:val="24"/>
          <w:szCs w:val="24"/>
        </w:rPr>
        <w:t>Rules</w:t>
      </w:r>
      <w:r w:rsidRPr="002210F4">
        <w:rPr>
          <w:rFonts w:cs="Arial"/>
          <w:sz w:val="24"/>
          <w:szCs w:val="24"/>
        </w:rPr>
        <w:t>: File naming convention shall be followed in this folder. This folder shall only be used by SA2 leadership.</w:t>
      </w:r>
    </w:p>
    <w:p w14:paraId="6B2C3E87" w14:textId="02AC7A50" w:rsidR="00315DEF" w:rsidRPr="002210F4" w:rsidRDefault="008D11B6" w:rsidP="00315DEF">
      <w:pPr>
        <w:pStyle w:val="AltNormal"/>
        <w:numPr>
          <w:ilvl w:val="2"/>
          <w:numId w:val="2"/>
        </w:numPr>
        <w:spacing w:after="180"/>
        <w:ind w:left="2508"/>
        <w:rPr>
          <w:rFonts w:cs="Arial"/>
          <w:sz w:val="24"/>
          <w:szCs w:val="24"/>
        </w:rPr>
      </w:pPr>
      <w:r w:rsidRPr="002210F4">
        <w:rPr>
          <w:rFonts w:cs="Arial"/>
          <w:b/>
          <w:bCs/>
          <w:sz w:val="24"/>
          <w:szCs w:val="24"/>
        </w:rPr>
        <w:t>SA2</w:t>
      </w:r>
      <w:r w:rsidR="00BA58CC" w:rsidRPr="002210F4">
        <w:rPr>
          <w:rFonts w:cs="Arial"/>
          <w:b/>
          <w:bCs/>
          <w:sz w:val="24"/>
          <w:szCs w:val="24"/>
        </w:rPr>
        <w:t>#154AHE</w:t>
      </w:r>
      <w:r w:rsidR="00AF74A8" w:rsidRPr="002210F4">
        <w:rPr>
          <w:rFonts w:cs="Arial"/>
          <w:b/>
          <w:bCs/>
          <w:sz w:val="24"/>
          <w:szCs w:val="24"/>
        </w:rPr>
        <w:t>_CC#xx</w:t>
      </w:r>
      <w:r w:rsidR="00315DEF" w:rsidRPr="002210F4">
        <w:rPr>
          <w:rFonts w:cs="Arial"/>
          <w:sz w:val="24"/>
          <w:szCs w:val="24"/>
        </w:rPr>
        <w:t xml:space="preserve"> (</w:t>
      </w:r>
      <w:hyperlink r:id="rId20" w:history="1">
        <w:r w:rsidR="00244345" w:rsidRPr="002210F4">
          <w:rPr>
            <w:rStyle w:val="Hyperlink"/>
            <w:rFonts w:cs="Arial"/>
            <w:sz w:val="24"/>
            <w:szCs w:val="24"/>
          </w:rPr>
          <w:t>https://www.3gpp.org/ftp/tsg_sa/WG2_Arch/TSGS2_154AHE_Electronic_2023-01/INBOX/CCs</w:t>
        </w:r>
      </w:hyperlink>
      <w:r w:rsidR="00315DEF" w:rsidRPr="002210F4">
        <w:rPr>
          <w:rFonts w:cs="Arial"/>
          <w:sz w:val="24"/>
          <w:szCs w:val="24"/>
        </w:rPr>
        <w:t>)</w:t>
      </w:r>
    </w:p>
    <w:p w14:paraId="1B67A9CC" w14:textId="45001F9C" w:rsidR="00315DEF" w:rsidRPr="002210F4" w:rsidRDefault="00315DEF" w:rsidP="00315DEF">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xml:space="preserve">: To share </w:t>
      </w:r>
      <w:r w:rsidR="00AF74A8" w:rsidRPr="002210F4">
        <w:rPr>
          <w:rFonts w:cs="Arial"/>
          <w:sz w:val="24"/>
          <w:szCs w:val="24"/>
        </w:rPr>
        <w:t xml:space="preserve">the way forward discussion/proposal on </w:t>
      </w:r>
      <w:r w:rsidR="00E50A5C" w:rsidRPr="002210F4">
        <w:rPr>
          <w:rFonts w:cs="Arial"/>
          <w:sz w:val="24"/>
          <w:szCs w:val="24"/>
        </w:rPr>
        <w:t xml:space="preserve">a </w:t>
      </w:r>
      <w:r w:rsidR="00AF74A8" w:rsidRPr="002210F4">
        <w:rPr>
          <w:rFonts w:cs="Arial"/>
          <w:sz w:val="24"/>
          <w:szCs w:val="24"/>
        </w:rPr>
        <w:t xml:space="preserve">controversial issue, </w:t>
      </w:r>
      <w:r w:rsidR="00755A1D" w:rsidRPr="002210F4">
        <w:rPr>
          <w:rFonts w:cs="Arial"/>
          <w:sz w:val="24"/>
          <w:szCs w:val="24"/>
        </w:rPr>
        <w:t xml:space="preserve">the </w:t>
      </w:r>
      <w:r w:rsidR="000F48D1" w:rsidRPr="002210F4">
        <w:rPr>
          <w:rFonts w:cs="Arial"/>
          <w:sz w:val="24"/>
          <w:szCs w:val="24"/>
        </w:rPr>
        <w:t>s</w:t>
      </w:r>
      <w:r w:rsidR="00AF74A8" w:rsidRPr="002210F4">
        <w:rPr>
          <w:rFonts w:cs="Arial"/>
          <w:sz w:val="24"/>
          <w:szCs w:val="24"/>
        </w:rPr>
        <w:t xml:space="preserve">how of hands questions, </w:t>
      </w:r>
      <w:r w:rsidR="00A75267" w:rsidRPr="002210F4">
        <w:rPr>
          <w:rFonts w:cs="Arial"/>
          <w:sz w:val="24"/>
          <w:szCs w:val="24"/>
        </w:rPr>
        <w:t>Minor</w:t>
      </w:r>
      <w:r w:rsidRPr="002210F4">
        <w:rPr>
          <w:rFonts w:cs="Arial"/>
          <w:sz w:val="24"/>
          <w:szCs w:val="24"/>
        </w:rPr>
        <w:t xml:space="preserve"> revision </w:t>
      </w:r>
      <w:r w:rsidR="000F48D1" w:rsidRPr="002210F4">
        <w:rPr>
          <w:rFonts w:cs="Arial"/>
          <w:sz w:val="24"/>
          <w:szCs w:val="24"/>
        </w:rPr>
        <w:t xml:space="preserve">of </w:t>
      </w:r>
      <w:r w:rsidR="00A75267" w:rsidRPr="002210F4">
        <w:rPr>
          <w:rFonts w:cs="Arial"/>
          <w:sz w:val="24"/>
          <w:szCs w:val="24"/>
        </w:rPr>
        <w:t xml:space="preserve">the </w:t>
      </w:r>
      <w:r w:rsidR="000F48D1" w:rsidRPr="002210F4">
        <w:rPr>
          <w:rFonts w:cs="Arial"/>
          <w:sz w:val="24"/>
          <w:szCs w:val="24"/>
        </w:rPr>
        <w:t xml:space="preserve">document marked as “For CC#xx” in the </w:t>
      </w:r>
      <w:r w:rsidR="00A75267" w:rsidRPr="002210F4">
        <w:rPr>
          <w:rFonts w:cs="Arial"/>
          <w:sz w:val="24"/>
          <w:szCs w:val="24"/>
        </w:rPr>
        <w:t>Chair_Notes</w:t>
      </w:r>
      <w:r w:rsidRPr="002210F4">
        <w:rPr>
          <w:rFonts w:cs="Arial"/>
          <w:sz w:val="24"/>
          <w:szCs w:val="24"/>
        </w:rPr>
        <w:t>.</w:t>
      </w:r>
    </w:p>
    <w:p w14:paraId="72E9A82F" w14:textId="140E489C" w:rsidR="00315DEF" w:rsidRPr="002210F4" w:rsidRDefault="00315DEF" w:rsidP="00315DEF">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w:t>
      </w:r>
      <w:r w:rsidR="000F48D1" w:rsidRPr="002210F4">
        <w:rPr>
          <w:rFonts w:cs="Arial"/>
          <w:sz w:val="24"/>
          <w:szCs w:val="24"/>
        </w:rPr>
        <w:t>None</w:t>
      </w:r>
      <w:r w:rsidR="00A75267" w:rsidRPr="002210F4">
        <w:rPr>
          <w:rFonts w:cs="Arial"/>
          <w:sz w:val="24"/>
          <w:szCs w:val="24"/>
        </w:rPr>
        <w:t>,</w:t>
      </w:r>
      <w:r w:rsidR="000F48D1" w:rsidRPr="002210F4">
        <w:rPr>
          <w:rFonts w:cs="Arial"/>
          <w:sz w:val="24"/>
          <w:szCs w:val="24"/>
        </w:rPr>
        <w:t xml:space="preserve"> but for revisions p</w:t>
      </w:r>
      <w:r w:rsidR="00AF74A8" w:rsidRPr="002210F4">
        <w:rPr>
          <w:rFonts w:cs="Arial"/>
          <w:sz w:val="24"/>
          <w:szCs w:val="24"/>
        </w:rPr>
        <w:t xml:space="preserve">lease </w:t>
      </w:r>
      <w:r w:rsidR="000F48D1" w:rsidRPr="002210F4">
        <w:rPr>
          <w:rFonts w:cs="Arial"/>
          <w:sz w:val="24"/>
          <w:szCs w:val="24"/>
        </w:rPr>
        <w:t>follow</w:t>
      </w:r>
      <w:r w:rsidR="00A75267" w:rsidRPr="002210F4">
        <w:rPr>
          <w:rFonts w:cs="Arial"/>
          <w:sz w:val="24"/>
          <w:szCs w:val="24"/>
        </w:rPr>
        <w:t xml:space="preserve"> the</w:t>
      </w:r>
      <w:r w:rsidR="000F48D1" w:rsidRPr="002210F4">
        <w:rPr>
          <w:rFonts w:cs="Arial"/>
          <w:sz w:val="24"/>
          <w:szCs w:val="24"/>
        </w:rPr>
        <w:t xml:space="preserve"> revision</w:t>
      </w:r>
      <w:r w:rsidR="00A75267" w:rsidRPr="002210F4">
        <w:rPr>
          <w:rFonts w:cs="Arial"/>
          <w:sz w:val="24"/>
          <w:szCs w:val="24"/>
        </w:rPr>
        <w:t>s</w:t>
      </w:r>
      <w:r w:rsidR="000F48D1" w:rsidRPr="002210F4">
        <w:rPr>
          <w:rFonts w:cs="Arial"/>
          <w:sz w:val="24"/>
          <w:szCs w:val="24"/>
        </w:rPr>
        <w:t xml:space="preserve"> file naming convention</w:t>
      </w:r>
      <w:r w:rsidR="00AF74A8" w:rsidRPr="002210F4">
        <w:rPr>
          <w:rFonts w:cs="Arial"/>
          <w:sz w:val="24"/>
          <w:szCs w:val="24"/>
        </w:rPr>
        <w:t>.</w:t>
      </w:r>
    </w:p>
    <w:p w14:paraId="08E6124E" w14:textId="387C5F2E" w:rsidR="00315DEF" w:rsidRPr="002210F4" w:rsidRDefault="00315DEF" w:rsidP="00315DEF">
      <w:pPr>
        <w:pStyle w:val="AltNormal"/>
        <w:numPr>
          <w:ilvl w:val="3"/>
          <w:numId w:val="2"/>
        </w:numPr>
        <w:spacing w:after="180"/>
        <w:ind w:left="3228"/>
        <w:rPr>
          <w:rFonts w:cs="Arial"/>
          <w:sz w:val="24"/>
          <w:szCs w:val="24"/>
        </w:rPr>
      </w:pPr>
      <w:r w:rsidRPr="002210F4">
        <w:rPr>
          <w:rFonts w:cs="Arial"/>
          <w:b/>
          <w:bCs/>
          <w:sz w:val="24"/>
          <w:szCs w:val="24"/>
        </w:rPr>
        <w:t>File Format</w:t>
      </w:r>
      <w:r w:rsidRPr="002210F4">
        <w:rPr>
          <w:rFonts w:cs="Arial"/>
          <w:sz w:val="24"/>
          <w:szCs w:val="24"/>
        </w:rPr>
        <w:t xml:space="preserve">: </w:t>
      </w:r>
      <w:r w:rsidR="00AF74A8" w:rsidRPr="002210F4">
        <w:rPr>
          <w:rFonts w:cs="Arial"/>
          <w:sz w:val="24"/>
          <w:szCs w:val="24"/>
        </w:rPr>
        <w:t>Any</w:t>
      </w:r>
      <w:r w:rsidRPr="002210F4">
        <w:rPr>
          <w:rFonts w:cs="Arial"/>
          <w:sz w:val="24"/>
          <w:szCs w:val="24"/>
        </w:rPr>
        <w:t>.</w:t>
      </w:r>
    </w:p>
    <w:p w14:paraId="251D2BF6" w14:textId="56D97BB1" w:rsidR="00315DEF" w:rsidRPr="002210F4" w:rsidRDefault="00315DEF" w:rsidP="00315DEF">
      <w:pPr>
        <w:pStyle w:val="AltNormal"/>
        <w:numPr>
          <w:ilvl w:val="3"/>
          <w:numId w:val="2"/>
        </w:numPr>
        <w:spacing w:after="180"/>
        <w:ind w:left="3228"/>
        <w:rPr>
          <w:rFonts w:cs="Arial"/>
          <w:sz w:val="24"/>
          <w:szCs w:val="24"/>
        </w:rPr>
      </w:pPr>
      <w:r w:rsidRPr="002210F4">
        <w:rPr>
          <w:rFonts w:cs="Arial"/>
          <w:b/>
          <w:bCs/>
          <w:sz w:val="24"/>
          <w:szCs w:val="24"/>
        </w:rPr>
        <w:t>Rules</w:t>
      </w:r>
      <w:r w:rsidRPr="002210F4">
        <w:rPr>
          <w:rFonts w:cs="Arial"/>
          <w:sz w:val="24"/>
          <w:szCs w:val="24"/>
        </w:rPr>
        <w:t>:</w:t>
      </w:r>
      <w:r w:rsidR="000F48D1" w:rsidRPr="002210F4">
        <w:rPr>
          <w:rFonts w:cs="Arial"/>
          <w:sz w:val="24"/>
          <w:szCs w:val="24"/>
        </w:rPr>
        <w:t xml:space="preserve"> Please make </w:t>
      </w:r>
      <w:r w:rsidR="00E50A5C" w:rsidRPr="002210F4">
        <w:rPr>
          <w:rFonts w:cs="Arial"/>
          <w:sz w:val="24"/>
          <w:szCs w:val="24"/>
        </w:rPr>
        <w:t xml:space="preserve">a </w:t>
      </w:r>
      <w:r w:rsidR="000F48D1" w:rsidRPr="002210F4">
        <w:rPr>
          <w:rFonts w:cs="Arial"/>
          <w:sz w:val="24"/>
          <w:szCs w:val="24"/>
        </w:rPr>
        <w:t xml:space="preserve">way forward discussion/proposal on </w:t>
      </w:r>
      <w:r w:rsidR="00E50A5C" w:rsidRPr="002210F4">
        <w:rPr>
          <w:rFonts w:cs="Arial"/>
          <w:sz w:val="24"/>
          <w:szCs w:val="24"/>
        </w:rPr>
        <w:t xml:space="preserve">a </w:t>
      </w:r>
      <w:r w:rsidR="000F48D1" w:rsidRPr="002210F4">
        <w:rPr>
          <w:rFonts w:cs="Arial"/>
          <w:sz w:val="24"/>
          <w:szCs w:val="24"/>
        </w:rPr>
        <w:t xml:space="preserve">controversial issue, </w:t>
      </w:r>
      <w:r w:rsidR="00E50A5C" w:rsidRPr="002210F4">
        <w:rPr>
          <w:rFonts w:cs="Arial"/>
          <w:sz w:val="24"/>
          <w:szCs w:val="24"/>
        </w:rPr>
        <w:t xml:space="preserve">a </w:t>
      </w:r>
      <w:r w:rsidR="000F48D1" w:rsidRPr="002210F4">
        <w:rPr>
          <w:rFonts w:cs="Arial"/>
          <w:sz w:val="24"/>
          <w:szCs w:val="24"/>
        </w:rPr>
        <w:t>show of hands questions, latest revision</w:t>
      </w:r>
      <w:r w:rsidR="00A75267" w:rsidRPr="002210F4">
        <w:rPr>
          <w:rFonts w:cs="Arial"/>
          <w:sz w:val="24"/>
          <w:szCs w:val="24"/>
        </w:rPr>
        <w:t>s</w:t>
      </w:r>
      <w:r w:rsidR="000F48D1" w:rsidRPr="002210F4">
        <w:rPr>
          <w:rFonts w:cs="Arial"/>
          <w:sz w:val="24"/>
          <w:szCs w:val="24"/>
        </w:rPr>
        <w:t xml:space="preserve"> available at least 1 hour before the start of </w:t>
      </w:r>
      <w:r w:rsidR="00A75267" w:rsidRPr="002210F4">
        <w:rPr>
          <w:rFonts w:cs="Arial"/>
          <w:sz w:val="24"/>
          <w:szCs w:val="24"/>
        </w:rPr>
        <w:t xml:space="preserve">the </w:t>
      </w:r>
      <w:r w:rsidR="000F48D1" w:rsidRPr="002210F4">
        <w:rPr>
          <w:rFonts w:cs="Arial"/>
          <w:sz w:val="24"/>
          <w:szCs w:val="24"/>
        </w:rPr>
        <w:t>CC</w:t>
      </w:r>
      <w:r w:rsidR="00A75267" w:rsidRPr="002210F4">
        <w:rPr>
          <w:rFonts w:cs="Arial"/>
          <w:sz w:val="24"/>
          <w:szCs w:val="24"/>
        </w:rPr>
        <w:t>.</w:t>
      </w:r>
    </w:p>
    <w:p w14:paraId="5C401832" w14:textId="77777777" w:rsidR="00E10F4E" w:rsidRPr="002210F4" w:rsidRDefault="00E10F4E" w:rsidP="00A6763D">
      <w:pPr>
        <w:pStyle w:val="AltNormal"/>
        <w:numPr>
          <w:ilvl w:val="0"/>
          <w:numId w:val="2"/>
        </w:numPr>
        <w:spacing w:after="180"/>
        <w:ind w:left="1338" w:hanging="630"/>
        <w:rPr>
          <w:rFonts w:cs="Arial"/>
          <w:sz w:val="24"/>
          <w:szCs w:val="24"/>
        </w:rPr>
      </w:pPr>
      <w:r w:rsidRPr="002210F4">
        <w:rPr>
          <w:rFonts w:cs="Arial"/>
          <w:b/>
          <w:bCs/>
          <w:sz w:val="24"/>
          <w:szCs w:val="24"/>
        </w:rPr>
        <w:t>Information on Uploading Approved Documents</w:t>
      </w:r>
      <w:r w:rsidRPr="002210F4">
        <w:rPr>
          <w:rFonts w:cs="Arial"/>
          <w:sz w:val="24"/>
          <w:szCs w:val="24"/>
        </w:rPr>
        <w:t xml:space="preserve">: </w:t>
      </w:r>
    </w:p>
    <w:p w14:paraId="21ED23DC" w14:textId="23B37B58" w:rsidR="00E10F4E" w:rsidRPr="002210F4" w:rsidRDefault="00E10F4E" w:rsidP="00A6763D">
      <w:pPr>
        <w:pStyle w:val="AltNormal"/>
        <w:numPr>
          <w:ilvl w:val="2"/>
          <w:numId w:val="2"/>
        </w:numPr>
        <w:ind w:left="2508"/>
        <w:rPr>
          <w:rFonts w:cs="Arial"/>
          <w:sz w:val="24"/>
          <w:szCs w:val="24"/>
        </w:rPr>
      </w:pPr>
      <w:r w:rsidRPr="002210F4">
        <w:rPr>
          <w:rFonts w:cs="Arial"/>
          <w:sz w:val="24"/>
          <w:szCs w:val="24"/>
        </w:rPr>
        <w:t xml:space="preserve">SA2 leadership will allocate new tdoc numbers to approved documents at </w:t>
      </w:r>
      <w:r w:rsidR="00E50A5C" w:rsidRPr="002210F4">
        <w:rPr>
          <w:rFonts w:cs="Arial"/>
          <w:sz w:val="24"/>
          <w:szCs w:val="24"/>
        </w:rPr>
        <w:t xml:space="preserve">the </w:t>
      </w:r>
      <w:r w:rsidRPr="002210F4">
        <w:rPr>
          <w:rFonts w:cs="Arial"/>
          <w:sz w:val="24"/>
          <w:szCs w:val="24"/>
        </w:rPr>
        <w:t xml:space="preserve">(or shortly after) FINAL deadline. </w:t>
      </w:r>
    </w:p>
    <w:p w14:paraId="218585C4" w14:textId="4F8571F6" w:rsidR="00E10F4E" w:rsidRPr="002210F4" w:rsidRDefault="00E10F4E" w:rsidP="00A6763D">
      <w:pPr>
        <w:pStyle w:val="AltNormal"/>
        <w:numPr>
          <w:ilvl w:val="2"/>
          <w:numId w:val="2"/>
        </w:numPr>
        <w:ind w:left="2508"/>
        <w:rPr>
          <w:rFonts w:cs="Arial"/>
          <w:sz w:val="24"/>
          <w:szCs w:val="24"/>
        </w:rPr>
      </w:pPr>
      <w:r w:rsidRPr="002210F4">
        <w:rPr>
          <w:rFonts w:cs="Arial"/>
          <w:sz w:val="24"/>
          <w:szCs w:val="24"/>
        </w:rPr>
        <w:t>Authors need to upload/email final approved documents (along with any mirrors CRs, if applicable) in INBOX (</w:t>
      </w:r>
      <w:hyperlink r:id="rId21" w:history="1">
        <w:r w:rsidR="00B164A6" w:rsidRPr="002210F4">
          <w:rPr>
            <w:rStyle w:val="Hyperlink"/>
            <w:rFonts w:cs="Arial"/>
            <w:sz w:val="24"/>
            <w:szCs w:val="24"/>
          </w:rPr>
          <w:t>https://www.3gpp.org/ftp/tsg_sa/WG2_Arch/TSGS2_154AHE_Electronic_2023-01/INBOX</w:t>
        </w:r>
      </w:hyperlink>
      <w:r w:rsidRPr="002210F4">
        <w:rPr>
          <w:rFonts w:cs="Arial"/>
          <w:sz w:val="24"/>
          <w:szCs w:val="24"/>
        </w:rPr>
        <w:t>) by Document Upload Deadline.</w:t>
      </w:r>
    </w:p>
    <w:p w14:paraId="1A6977B0" w14:textId="5F466DA1" w:rsidR="00E10F4E" w:rsidRPr="002210F4" w:rsidRDefault="00E10F4E" w:rsidP="00A6763D">
      <w:pPr>
        <w:pStyle w:val="AltNormal"/>
        <w:numPr>
          <w:ilvl w:val="2"/>
          <w:numId w:val="2"/>
        </w:numPr>
        <w:ind w:left="2508"/>
        <w:rPr>
          <w:rFonts w:cs="Arial"/>
          <w:sz w:val="24"/>
          <w:szCs w:val="24"/>
        </w:rPr>
      </w:pPr>
      <w:r w:rsidRPr="002210F4">
        <w:rPr>
          <w:rFonts w:cs="Arial"/>
          <w:sz w:val="24"/>
          <w:szCs w:val="24"/>
        </w:rPr>
        <w:lastRenderedPageBreak/>
        <w:t>If an approved document has no revision (</w:t>
      </w:r>
      <w:proofErr w:type="gramStart"/>
      <w:r w:rsidRPr="002210F4">
        <w:rPr>
          <w:rFonts w:cs="Arial"/>
          <w:sz w:val="24"/>
          <w:szCs w:val="24"/>
        </w:rPr>
        <w:t>i.e.</w:t>
      </w:r>
      <w:proofErr w:type="gramEnd"/>
      <w:r w:rsidRPr="002210F4">
        <w:rPr>
          <w:rFonts w:cs="Arial"/>
          <w:sz w:val="24"/>
          <w:szCs w:val="24"/>
        </w:rPr>
        <w:t xml:space="preserve"> original document), then it will NOT get a new tdoc number. Please do not upload </w:t>
      </w:r>
      <w:r w:rsidR="00E50A5C" w:rsidRPr="002210F4">
        <w:rPr>
          <w:rFonts w:cs="Arial"/>
          <w:sz w:val="24"/>
          <w:szCs w:val="24"/>
        </w:rPr>
        <w:t xml:space="preserve">the </w:t>
      </w:r>
      <w:r w:rsidRPr="002210F4">
        <w:rPr>
          <w:rFonts w:cs="Arial"/>
          <w:sz w:val="24"/>
          <w:szCs w:val="24"/>
        </w:rPr>
        <w:t xml:space="preserve">original document again in INBOX as they are already available in </w:t>
      </w:r>
      <w:r w:rsidR="00E50A5C" w:rsidRPr="002210F4">
        <w:rPr>
          <w:rFonts w:cs="Arial"/>
          <w:sz w:val="24"/>
          <w:szCs w:val="24"/>
        </w:rPr>
        <w:t xml:space="preserve">the </w:t>
      </w:r>
      <w:r w:rsidRPr="002210F4">
        <w:rPr>
          <w:rFonts w:cs="Arial"/>
          <w:sz w:val="24"/>
          <w:szCs w:val="24"/>
        </w:rPr>
        <w:t xml:space="preserve">DOC folder. </w:t>
      </w:r>
    </w:p>
    <w:p w14:paraId="5B21595A" w14:textId="4C7E70F6" w:rsidR="00E10F4E" w:rsidRPr="002210F4" w:rsidRDefault="00E10F4E" w:rsidP="00A6763D">
      <w:pPr>
        <w:pStyle w:val="AltNormal"/>
        <w:numPr>
          <w:ilvl w:val="2"/>
          <w:numId w:val="2"/>
        </w:numPr>
        <w:ind w:left="2508"/>
        <w:rPr>
          <w:rFonts w:cs="Arial"/>
          <w:sz w:val="24"/>
          <w:szCs w:val="24"/>
        </w:rPr>
      </w:pPr>
      <w:r w:rsidRPr="002210F4">
        <w:rPr>
          <w:rFonts w:cs="Arial"/>
          <w:sz w:val="24"/>
          <w:szCs w:val="24"/>
        </w:rPr>
        <w:t xml:space="preserve">If an approved document has revision but </w:t>
      </w:r>
      <w:r w:rsidR="00E50A5C" w:rsidRPr="002210F4">
        <w:rPr>
          <w:rFonts w:cs="Arial"/>
          <w:sz w:val="24"/>
          <w:szCs w:val="24"/>
        </w:rPr>
        <w:t xml:space="preserve">the </w:t>
      </w:r>
      <w:r w:rsidRPr="002210F4">
        <w:rPr>
          <w:rFonts w:cs="Arial"/>
          <w:sz w:val="24"/>
          <w:szCs w:val="24"/>
        </w:rPr>
        <w:t xml:space="preserve">original document is approved, then it will NOT get a new tdoc number. Please do not upload </w:t>
      </w:r>
      <w:r w:rsidR="00E50A5C" w:rsidRPr="002210F4">
        <w:rPr>
          <w:rFonts w:cs="Arial"/>
          <w:sz w:val="24"/>
          <w:szCs w:val="24"/>
        </w:rPr>
        <w:t xml:space="preserve">the </w:t>
      </w:r>
      <w:r w:rsidRPr="002210F4">
        <w:rPr>
          <w:rFonts w:cs="Arial"/>
          <w:sz w:val="24"/>
          <w:szCs w:val="24"/>
        </w:rPr>
        <w:t xml:space="preserve">original document again in INBOX as they are already available in </w:t>
      </w:r>
      <w:r w:rsidR="00E50A5C" w:rsidRPr="002210F4">
        <w:rPr>
          <w:rFonts w:cs="Arial"/>
          <w:sz w:val="24"/>
          <w:szCs w:val="24"/>
        </w:rPr>
        <w:t xml:space="preserve">the </w:t>
      </w:r>
      <w:r w:rsidRPr="002210F4">
        <w:rPr>
          <w:rFonts w:cs="Arial"/>
          <w:sz w:val="24"/>
          <w:szCs w:val="24"/>
        </w:rPr>
        <w:t xml:space="preserve">DOC folder. </w:t>
      </w:r>
    </w:p>
    <w:p w14:paraId="296DB74D" w14:textId="04D4B93F" w:rsidR="00E10F4E" w:rsidRPr="002210F4" w:rsidRDefault="00E10F4E" w:rsidP="00A6763D">
      <w:pPr>
        <w:pStyle w:val="AltNormal"/>
        <w:numPr>
          <w:ilvl w:val="2"/>
          <w:numId w:val="2"/>
        </w:numPr>
        <w:spacing w:after="180"/>
        <w:ind w:left="2508"/>
        <w:rPr>
          <w:rFonts w:cs="Arial"/>
          <w:sz w:val="24"/>
          <w:szCs w:val="24"/>
        </w:rPr>
      </w:pPr>
      <w:r w:rsidRPr="002210F4">
        <w:rPr>
          <w:rFonts w:cs="Arial"/>
          <w:sz w:val="24"/>
          <w:szCs w:val="24"/>
        </w:rPr>
        <w:t xml:space="preserve">Revisions will not get </w:t>
      </w:r>
      <w:r w:rsidR="00E50A5C" w:rsidRPr="002210F4">
        <w:rPr>
          <w:rFonts w:cs="Arial"/>
          <w:sz w:val="24"/>
          <w:szCs w:val="24"/>
        </w:rPr>
        <w:t xml:space="preserve">a </w:t>
      </w:r>
      <w:r w:rsidRPr="002210F4">
        <w:rPr>
          <w:rFonts w:cs="Arial"/>
          <w:sz w:val="24"/>
          <w:szCs w:val="24"/>
        </w:rPr>
        <w:t xml:space="preserve">new tdoc number. All revisions will be maintained on the 3GPP server. </w:t>
      </w:r>
    </w:p>
    <w:p w14:paraId="035F4019" w14:textId="0B34EC60" w:rsidR="00A762A6" w:rsidRPr="002210F4" w:rsidRDefault="00A762A6" w:rsidP="00A762A6">
      <w:pPr>
        <w:pStyle w:val="AltNormal"/>
        <w:numPr>
          <w:ilvl w:val="0"/>
          <w:numId w:val="2"/>
        </w:numPr>
        <w:spacing w:after="180"/>
        <w:ind w:left="1338" w:hanging="630"/>
        <w:rPr>
          <w:rFonts w:cs="Arial"/>
          <w:sz w:val="24"/>
          <w:szCs w:val="24"/>
        </w:rPr>
      </w:pPr>
      <w:r w:rsidRPr="002210F4">
        <w:rPr>
          <w:rFonts w:cs="Arial"/>
          <w:b/>
          <w:bCs/>
          <w:sz w:val="24"/>
          <w:szCs w:val="24"/>
        </w:rPr>
        <w:t xml:space="preserve">Input document control </w:t>
      </w:r>
      <w:r w:rsidR="00136E7B" w:rsidRPr="002210F4">
        <w:rPr>
          <w:rFonts w:cs="Arial"/>
          <w:b/>
          <w:bCs/>
          <w:sz w:val="24"/>
          <w:szCs w:val="24"/>
        </w:rPr>
        <w:t>[Applies to AI#</w:t>
      </w:r>
      <w:r w:rsidRPr="002210F4">
        <w:rPr>
          <w:rFonts w:cs="Arial"/>
          <w:b/>
          <w:bCs/>
          <w:sz w:val="24"/>
          <w:szCs w:val="24"/>
        </w:rPr>
        <w:t xml:space="preserve"> 8.X</w:t>
      </w:r>
      <w:r w:rsidR="00136E7B" w:rsidRPr="002210F4">
        <w:rPr>
          <w:rFonts w:cs="Arial"/>
          <w:b/>
          <w:bCs/>
          <w:sz w:val="24"/>
          <w:szCs w:val="24"/>
        </w:rPr>
        <w:t xml:space="preserve"> only</w:t>
      </w:r>
      <w:r w:rsidR="00136E7B" w:rsidRPr="002210F4">
        <w:rPr>
          <w:rFonts w:cs="Arial"/>
          <w:sz w:val="24"/>
          <w:szCs w:val="24"/>
        </w:rPr>
        <w:t>]</w:t>
      </w:r>
    </w:p>
    <w:p w14:paraId="4E10C45D" w14:textId="22606FF4" w:rsidR="004306F6" w:rsidRPr="002210F4" w:rsidRDefault="004306F6" w:rsidP="004306F6">
      <w:pPr>
        <w:pStyle w:val="AltNormal"/>
        <w:numPr>
          <w:ilvl w:val="2"/>
          <w:numId w:val="2"/>
        </w:numPr>
        <w:ind w:left="2508"/>
        <w:rPr>
          <w:rFonts w:cs="Arial"/>
          <w:sz w:val="24"/>
          <w:szCs w:val="24"/>
        </w:rPr>
      </w:pPr>
      <w:r w:rsidRPr="002210F4">
        <w:rPr>
          <w:rFonts w:cs="Arial"/>
          <w:sz w:val="24"/>
          <w:szCs w:val="24"/>
        </w:rPr>
        <w:t>Maximum 2 TDocs (CR) per company (as the first author) per Rel-17 agenda item (8.X) will be handled.</w:t>
      </w:r>
    </w:p>
    <w:p w14:paraId="744A0DE1" w14:textId="77777777" w:rsidR="004306F6" w:rsidRPr="002210F4" w:rsidRDefault="004306F6" w:rsidP="004306F6">
      <w:pPr>
        <w:pStyle w:val="AltNormal"/>
        <w:numPr>
          <w:ilvl w:val="2"/>
          <w:numId w:val="2"/>
        </w:numPr>
        <w:ind w:left="2508"/>
        <w:rPr>
          <w:rFonts w:cs="Arial"/>
          <w:sz w:val="24"/>
          <w:szCs w:val="24"/>
        </w:rPr>
      </w:pPr>
      <w:r w:rsidRPr="002210F4">
        <w:rPr>
          <w:rFonts w:cs="Arial"/>
          <w:sz w:val="24"/>
          <w:szCs w:val="24"/>
        </w:rPr>
        <w:t>Any additional TDocs (CR) will not be handled and removed from the initial Chair’s note.</w:t>
      </w:r>
    </w:p>
    <w:p w14:paraId="580378BB" w14:textId="77777777" w:rsidR="004306F6" w:rsidRPr="002210F4" w:rsidRDefault="004306F6" w:rsidP="004306F6">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40570B99" w14:textId="77777777" w:rsidR="004306F6" w:rsidRPr="002210F4" w:rsidRDefault="004306F6" w:rsidP="004306F6">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664B749" w14:textId="77777777" w:rsidR="004306F6" w:rsidRPr="002210F4" w:rsidRDefault="004306F6" w:rsidP="004306F6">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40D84908" w14:textId="77777777" w:rsidR="004306F6" w:rsidRPr="002210F4" w:rsidRDefault="004306F6" w:rsidP="004306F6">
      <w:pPr>
        <w:pStyle w:val="AltNormal"/>
        <w:numPr>
          <w:ilvl w:val="3"/>
          <w:numId w:val="2"/>
        </w:numPr>
        <w:spacing w:after="180"/>
        <w:ind w:left="3228"/>
        <w:rPr>
          <w:rFonts w:cs="Arial"/>
          <w:sz w:val="24"/>
          <w:szCs w:val="24"/>
        </w:rPr>
      </w:pPr>
      <w:r w:rsidRPr="002210F4">
        <w:rPr>
          <w:rFonts w:cs="Arial"/>
          <w:sz w:val="24"/>
          <w:szCs w:val="24"/>
        </w:rPr>
        <w:t>Any TDocs generated during the meeting</w:t>
      </w:r>
    </w:p>
    <w:p w14:paraId="447685C2" w14:textId="77777777" w:rsidR="004306F6" w:rsidRPr="002210F4" w:rsidRDefault="004306F6" w:rsidP="004306F6">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11F632C1" w14:textId="4FB14A23" w:rsidR="004306F6" w:rsidRPr="002210F4" w:rsidRDefault="004306F6" w:rsidP="004306F6">
      <w:pPr>
        <w:pStyle w:val="AltNormal"/>
        <w:numPr>
          <w:ilvl w:val="3"/>
          <w:numId w:val="2"/>
        </w:numPr>
        <w:spacing w:after="180"/>
        <w:ind w:left="3228"/>
        <w:rPr>
          <w:rFonts w:cs="Arial"/>
          <w:sz w:val="24"/>
          <w:szCs w:val="24"/>
        </w:rPr>
      </w:pPr>
      <w:r w:rsidRPr="002210F4">
        <w:rPr>
          <w:rFonts w:cs="Arial"/>
          <w:sz w:val="24"/>
          <w:szCs w:val="24"/>
        </w:rPr>
        <w:t xml:space="preserve">Multiple CRs on the same topics and with the same title but to different TSs (e.g., TS 23.501, 23.502, etc) will be counted as single CR. </w:t>
      </w:r>
    </w:p>
    <w:p w14:paraId="6BBA1EAA" w14:textId="00398CC7" w:rsidR="00A762A6" w:rsidRPr="002210F4" w:rsidRDefault="00D426DF" w:rsidP="00DE3BE2">
      <w:pPr>
        <w:pStyle w:val="AltNormal"/>
        <w:numPr>
          <w:ilvl w:val="0"/>
          <w:numId w:val="2"/>
        </w:numPr>
        <w:spacing w:after="180"/>
        <w:ind w:left="1338" w:hanging="630"/>
        <w:rPr>
          <w:rFonts w:cs="Arial"/>
          <w:sz w:val="24"/>
          <w:szCs w:val="24"/>
        </w:rPr>
      </w:pPr>
      <w:r w:rsidRPr="002210F4">
        <w:rPr>
          <w:rFonts w:cs="Arial"/>
          <w:b/>
          <w:bCs/>
          <w:sz w:val="24"/>
          <w:szCs w:val="24"/>
        </w:rPr>
        <w:t xml:space="preserve">TU enforcement </w:t>
      </w:r>
      <w:r w:rsidR="006F7098" w:rsidRPr="002210F4">
        <w:rPr>
          <w:rFonts w:cs="Arial"/>
          <w:b/>
          <w:bCs/>
          <w:sz w:val="24"/>
          <w:szCs w:val="24"/>
        </w:rPr>
        <w:t>for</w:t>
      </w:r>
      <w:r w:rsidR="006C774F" w:rsidRPr="002210F4">
        <w:rPr>
          <w:rFonts w:cs="Arial"/>
          <w:b/>
          <w:bCs/>
          <w:sz w:val="24"/>
          <w:szCs w:val="24"/>
        </w:rPr>
        <w:t xml:space="preserve"> Rel-18 SID/WID</w:t>
      </w:r>
      <w:r w:rsidR="006F7098" w:rsidRPr="002210F4">
        <w:rPr>
          <w:rFonts w:cs="Arial"/>
          <w:b/>
          <w:bCs/>
          <w:sz w:val="24"/>
          <w:szCs w:val="24"/>
        </w:rPr>
        <w:t xml:space="preserve"> [</w:t>
      </w:r>
      <w:r w:rsidR="00136E7B" w:rsidRPr="002210F4">
        <w:rPr>
          <w:rFonts w:cs="Arial"/>
          <w:b/>
          <w:bCs/>
          <w:sz w:val="24"/>
          <w:szCs w:val="24"/>
        </w:rPr>
        <w:t>Applies</w:t>
      </w:r>
      <w:r w:rsidR="006F7098" w:rsidRPr="002210F4">
        <w:rPr>
          <w:rFonts w:cs="Arial"/>
          <w:b/>
          <w:bCs/>
          <w:sz w:val="24"/>
          <w:szCs w:val="24"/>
        </w:rPr>
        <w:t xml:space="preserve"> to </w:t>
      </w:r>
      <w:r w:rsidR="00136E7B" w:rsidRPr="002210F4">
        <w:rPr>
          <w:rFonts w:cs="Arial"/>
          <w:b/>
          <w:bCs/>
          <w:sz w:val="24"/>
          <w:szCs w:val="24"/>
        </w:rPr>
        <w:t>AI#</w:t>
      </w:r>
      <w:r w:rsidR="006F7098" w:rsidRPr="002210F4">
        <w:rPr>
          <w:rFonts w:cs="Arial"/>
          <w:b/>
          <w:bCs/>
          <w:sz w:val="24"/>
          <w:szCs w:val="24"/>
        </w:rPr>
        <w:t xml:space="preserve"> 9.X</w:t>
      </w:r>
      <w:r w:rsidR="00136E7B" w:rsidRPr="002210F4">
        <w:rPr>
          <w:rFonts w:cs="Arial"/>
          <w:b/>
          <w:bCs/>
          <w:sz w:val="24"/>
          <w:szCs w:val="24"/>
        </w:rPr>
        <w:t xml:space="preserve"> only</w:t>
      </w:r>
      <w:r w:rsidR="006F7098" w:rsidRPr="002210F4">
        <w:rPr>
          <w:rFonts w:cs="Arial"/>
          <w:b/>
          <w:bCs/>
          <w:sz w:val="24"/>
          <w:szCs w:val="24"/>
        </w:rPr>
        <w:t>]</w:t>
      </w:r>
    </w:p>
    <w:p w14:paraId="54F18CA0" w14:textId="4A7D6CE6" w:rsidR="006F7098" w:rsidRPr="002210F4" w:rsidRDefault="00755A1D" w:rsidP="006F7098">
      <w:pPr>
        <w:pStyle w:val="AltNormal"/>
        <w:numPr>
          <w:ilvl w:val="2"/>
          <w:numId w:val="2"/>
        </w:numPr>
        <w:ind w:left="2508"/>
        <w:rPr>
          <w:rFonts w:cs="Arial"/>
          <w:sz w:val="24"/>
          <w:szCs w:val="24"/>
        </w:rPr>
      </w:pPr>
      <w:r w:rsidRPr="002210F4">
        <w:rPr>
          <w:rFonts w:cs="Arial"/>
          <w:sz w:val="24"/>
          <w:szCs w:val="24"/>
        </w:rPr>
        <w:t>A m</w:t>
      </w:r>
      <w:r w:rsidR="006F7098" w:rsidRPr="002210F4">
        <w:rPr>
          <w:rFonts w:cs="Arial"/>
          <w:sz w:val="24"/>
          <w:szCs w:val="24"/>
        </w:rPr>
        <w:t>aximum of 30 TDocs per 1 TU will be handled. If a Rel-18 SID</w:t>
      </w:r>
      <w:r w:rsidR="00F23CE8" w:rsidRPr="002210F4">
        <w:rPr>
          <w:rFonts w:cs="Arial"/>
          <w:sz w:val="24"/>
          <w:szCs w:val="24"/>
        </w:rPr>
        <w:t>/WID</w:t>
      </w:r>
      <w:r w:rsidR="006F7098" w:rsidRPr="002210F4">
        <w:rPr>
          <w:rFonts w:cs="Arial"/>
          <w:sz w:val="24"/>
          <w:szCs w:val="24"/>
        </w:rPr>
        <w:t xml:space="preserve"> is assigned 0.5 </w:t>
      </w:r>
      <w:proofErr w:type="gramStart"/>
      <w:r w:rsidR="006F7098" w:rsidRPr="002210F4">
        <w:rPr>
          <w:rFonts w:cs="Arial"/>
          <w:sz w:val="24"/>
          <w:szCs w:val="24"/>
        </w:rPr>
        <w:t>TU</w:t>
      </w:r>
      <w:proofErr w:type="gramEnd"/>
      <w:r w:rsidR="006F7098" w:rsidRPr="002210F4">
        <w:rPr>
          <w:rFonts w:cs="Arial"/>
          <w:sz w:val="24"/>
          <w:szCs w:val="24"/>
        </w:rPr>
        <w:t xml:space="preserve"> then </w:t>
      </w:r>
      <w:r w:rsidRPr="002210F4">
        <w:rPr>
          <w:rFonts w:cs="Arial"/>
          <w:sz w:val="24"/>
          <w:szCs w:val="24"/>
        </w:rPr>
        <w:t xml:space="preserve">a </w:t>
      </w:r>
      <w:r w:rsidR="006F7098" w:rsidRPr="002210F4">
        <w:rPr>
          <w:rFonts w:cs="Arial"/>
          <w:sz w:val="24"/>
          <w:szCs w:val="24"/>
        </w:rPr>
        <w:t>maximum of 15 TDocs will be handled. If a Rel-18 SID</w:t>
      </w:r>
      <w:r w:rsidR="00F23CE8" w:rsidRPr="002210F4">
        <w:rPr>
          <w:rFonts w:cs="Arial"/>
          <w:sz w:val="24"/>
          <w:szCs w:val="24"/>
        </w:rPr>
        <w:t>/WID</w:t>
      </w:r>
      <w:r w:rsidR="006F7098" w:rsidRPr="002210F4">
        <w:rPr>
          <w:rFonts w:cs="Arial"/>
          <w:sz w:val="24"/>
          <w:szCs w:val="24"/>
        </w:rPr>
        <w:t xml:space="preserve"> is assigned .25 </w:t>
      </w:r>
      <w:r w:rsidR="00F94683" w:rsidRPr="002210F4">
        <w:rPr>
          <w:rFonts w:cs="Arial"/>
          <w:sz w:val="24"/>
          <w:szCs w:val="24"/>
        </w:rPr>
        <w:t>TU,</w:t>
      </w:r>
      <w:r w:rsidR="006F7098" w:rsidRPr="002210F4">
        <w:rPr>
          <w:rFonts w:cs="Arial"/>
          <w:sz w:val="24"/>
          <w:szCs w:val="24"/>
        </w:rPr>
        <w:t xml:space="preserve"> then </w:t>
      </w:r>
      <w:r w:rsidRPr="002210F4">
        <w:rPr>
          <w:rFonts w:cs="Arial"/>
          <w:sz w:val="24"/>
          <w:szCs w:val="24"/>
        </w:rPr>
        <w:t xml:space="preserve">a </w:t>
      </w:r>
      <w:r w:rsidR="006F7098" w:rsidRPr="002210F4">
        <w:rPr>
          <w:rFonts w:cs="Arial"/>
          <w:sz w:val="24"/>
          <w:szCs w:val="24"/>
        </w:rPr>
        <w:t xml:space="preserve">maximum of 7 TDocs (P-CRs) will be handled. </w:t>
      </w:r>
    </w:p>
    <w:p w14:paraId="51ACB62F" w14:textId="78DFC864" w:rsidR="006F7098" w:rsidRPr="002210F4" w:rsidRDefault="006F7098" w:rsidP="006F7098">
      <w:pPr>
        <w:pStyle w:val="AltNormal"/>
        <w:numPr>
          <w:ilvl w:val="2"/>
          <w:numId w:val="2"/>
        </w:numPr>
        <w:ind w:left="2508"/>
        <w:rPr>
          <w:rFonts w:cs="Arial"/>
          <w:sz w:val="24"/>
          <w:szCs w:val="24"/>
        </w:rPr>
      </w:pPr>
      <w:r w:rsidRPr="002210F4">
        <w:rPr>
          <w:rFonts w:cs="Arial"/>
          <w:sz w:val="24"/>
          <w:szCs w:val="24"/>
        </w:rPr>
        <w:t xml:space="preserve">If the SID is assigned 1 TU and it receives more than 30 papers then only 30 will be picked based on sorting (after </w:t>
      </w:r>
      <w:r w:rsidR="00BA56BD" w:rsidRPr="002210F4">
        <w:rPr>
          <w:rFonts w:cs="Arial"/>
          <w:sz w:val="24"/>
          <w:szCs w:val="24"/>
        </w:rPr>
        <w:t xml:space="preserve">the </w:t>
      </w:r>
      <w:r w:rsidRPr="002210F4">
        <w:rPr>
          <w:rFonts w:cs="Arial"/>
          <w:sz w:val="24"/>
          <w:szCs w:val="24"/>
        </w:rPr>
        <w:t xml:space="preserve">submission deadline but before </w:t>
      </w:r>
      <w:r w:rsidR="00755A1D" w:rsidRPr="002210F4">
        <w:rPr>
          <w:rFonts w:cs="Arial"/>
          <w:sz w:val="24"/>
          <w:szCs w:val="24"/>
        </w:rPr>
        <w:t xml:space="preserve">the </w:t>
      </w:r>
      <w:r w:rsidRPr="002210F4">
        <w:rPr>
          <w:rFonts w:cs="Arial"/>
          <w:sz w:val="24"/>
          <w:szCs w:val="24"/>
        </w:rPr>
        <w:t xml:space="preserve">start of the e-meeting) by the SA2 leadership. Fairness criterion will be applied, and Rapporteur input will be required on such sorting. </w:t>
      </w:r>
    </w:p>
    <w:p w14:paraId="54E3DE07" w14:textId="0B1C36C3" w:rsidR="006F7098" w:rsidRPr="002210F4" w:rsidRDefault="006F7098" w:rsidP="006F7098">
      <w:pPr>
        <w:pStyle w:val="AltNormal"/>
        <w:numPr>
          <w:ilvl w:val="2"/>
          <w:numId w:val="2"/>
        </w:numPr>
        <w:ind w:left="2508"/>
        <w:rPr>
          <w:rFonts w:cs="Arial"/>
          <w:sz w:val="24"/>
          <w:szCs w:val="24"/>
        </w:rPr>
      </w:pPr>
      <w:r w:rsidRPr="002210F4">
        <w:rPr>
          <w:rFonts w:cs="Arial"/>
          <w:sz w:val="24"/>
          <w:szCs w:val="24"/>
        </w:rPr>
        <w:t xml:space="preserve">Rapporteur’s input papers on TR skeleton, TR scope will be exempted. </w:t>
      </w:r>
    </w:p>
    <w:p w14:paraId="44C9A0B0" w14:textId="77777777" w:rsidR="006F7098" w:rsidRPr="002210F4" w:rsidRDefault="006F7098" w:rsidP="006F7098">
      <w:pPr>
        <w:pStyle w:val="AltNormal"/>
        <w:numPr>
          <w:ilvl w:val="2"/>
          <w:numId w:val="2"/>
        </w:numPr>
        <w:ind w:left="2508"/>
        <w:rPr>
          <w:rFonts w:cs="Arial"/>
          <w:sz w:val="24"/>
          <w:szCs w:val="24"/>
        </w:rPr>
      </w:pPr>
      <w:r w:rsidRPr="002210F4">
        <w:rPr>
          <w:rFonts w:cs="Arial"/>
          <w:sz w:val="24"/>
          <w:szCs w:val="24"/>
        </w:rPr>
        <w:t xml:space="preserve">Discussion Paper (for Information) will be exempted. </w:t>
      </w:r>
    </w:p>
    <w:p w14:paraId="2EBD75E0" w14:textId="217893B0" w:rsidR="001C49D4" w:rsidRPr="002210F4" w:rsidRDefault="006F7098" w:rsidP="006F7098">
      <w:pPr>
        <w:pStyle w:val="AltNormal"/>
        <w:numPr>
          <w:ilvl w:val="2"/>
          <w:numId w:val="2"/>
        </w:numPr>
        <w:ind w:left="2508"/>
        <w:rPr>
          <w:rFonts w:cs="Arial"/>
          <w:sz w:val="24"/>
          <w:szCs w:val="24"/>
        </w:rPr>
      </w:pPr>
      <w:r w:rsidRPr="002210F4">
        <w:rPr>
          <w:rFonts w:cs="Arial"/>
          <w:sz w:val="24"/>
          <w:szCs w:val="24"/>
        </w:rPr>
        <w:t>LS IN/OUT will be exempted</w:t>
      </w:r>
      <w:r w:rsidR="00616A70" w:rsidRPr="002210F4">
        <w:rPr>
          <w:rFonts w:cs="Arial"/>
          <w:sz w:val="24"/>
          <w:szCs w:val="24"/>
        </w:rPr>
        <w:t xml:space="preserve">. </w:t>
      </w:r>
    </w:p>
    <w:p w14:paraId="7FCD0243" w14:textId="0F3C9876" w:rsidR="00616A70" w:rsidRDefault="00160273" w:rsidP="00616A70">
      <w:pPr>
        <w:pStyle w:val="AltNormal"/>
        <w:numPr>
          <w:ilvl w:val="2"/>
          <w:numId w:val="2"/>
        </w:numPr>
        <w:ind w:left="2508"/>
        <w:rPr>
          <w:rFonts w:cs="Arial"/>
          <w:sz w:val="24"/>
          <w:szCs w:val="24"/>
        </w:rPr>
      </w:pPr>
      <w:r w:rsidRPr="002210F4">
        <w:rPr>
          <w:rFonts w:cs="Arial"/>
          <w:sz w:val="24"/>
          <w:szCs w:val="24"/>
        </w:rPr>
        <w:t xml:space="preserve">One TD should contain only one solution to a KI. </w:t>
      </w:r>
    </w:p>
    <w:p w14:paraId="22B19134" w14:textId="6D07118C" w:rsidR="00C25A0D" w:rsidRPr="002210F4" w:rsidRDefault="00C25A0D" w:rsidP="00616A70">
      <w:pPr>
        <w:pStyle w:val="AltNormal"/>
        <w:numPr>
          <w:ilvl w:val="2"/>
          <w:numId w:val="2"/>
        </w:numPr>
        <w:ind w:left="2508"/>
        <w:rPr>
          <w:rFonts w:cs="Arial"/>
          <w:sz w:val="24"/>
          <w:szCs w:val="24"/>
        </w:rPr>
      </w:pPr>
      <w:r>
        <w:rPr>
          <w:rFonts w:cs="Arial"/>
          <w:sz w:val="24"/>
          <w:szCs w:val="24"/>
        </w:rPr>
        <w:lastRenderedPageBreak/>
        <w:t xml:space="preserve">For SA2#154AHE, if both Rel-18 SID and WID are on the agenda then their TU allocation will be combined. </w:t>
      </w:r>
      <w:r w:rsidR="00D23EEB">
        <w:rPr>
          <w:rFonts w:cs="Arial"/>
          <w:sz w:val="24"/>
          <w:szCs w:val="24"/>
        </w:rPr>
        <w:t>E</w:t>
      </w:r>
      <w:r>
        <w:rPr>
          <w:rFonts w:cs="Arial"/>
          <w:sz w:val="24"/>
          <w:szCs w:val="24"/>
        </w:rPr>
        <w:t xml:space="preserve">.g., FS_PINS (0 TU) and PINS (1 TU) will get </w:t>
      </w:r>
      <w:r w:rsidR="00D23EEB">
        <w:rPr>
          <w:rFonts w:cs="Arial"/>
          <w:sz w:val="24"/>
          <w:szCs w:val="24"/>
        </w:rPr>
        <w:t xml:space="preserve">a </w:t>
      </w:r>
      <w:r>
        <w:rPr>
          <w:rFonts w:cs="Arial"/>
          <w:sz w:val="24"/>
          <w:szCs w:val="24"/>
        </w:rPr>
        <w:t xml:space="preserve">combined 1 TU in total and </w:t>
      </w:r>
      <w:r w:rsidR="00D23EEB">
        <w:rPr>
          <w:rFonts w:cs="Arial"/>
          <w:sz w:val="24"/>
          <w:szCs w:val="24"/>
        </w:rPr>
        <w:t xml:space="preserve">a </w:t>
      </w:r>
      <w:r>
        <w:rPr>
          <w:rFonts w:cs="Arial"/>
          <w:sz w:val="24"/>
          <w:szCs w:val="24"/>
        </w:rPr>
        <w:t xml:space="preserve">maximum </w:t>
      </w:r>
      <w:r w:rsidR="00D23EEB">
        <w:rPr>
          <w:rFonts w:cs="Arial"/>
          <w:sz w:val="24"/>
          <w:szCs w:val="24"/>
        </w:rPr>
        <w:t xml:space="preserve">of </w:t>
      </w:r>
      <w:r>
        <w:rPr>
          <w:rFonts w:cs="Arial"/>
          <w:sz w:val="24"/>
          <w:szCs w:val="24"/>
        </w:rPr>
        <w:t xml:space="preserve">30 TDocs </w:t>
      </w:r>
      <w:r w:rsidR="005E033C">
        <w:rPr>
          <w:rFonts w:cs="Arial"/>
          <w:sz w:val="24"/>
          <w:szCs w:val="24"/>
        </w:rPr>
        <w:t>can</w:t>
      </w:r>
      <w:r>
        <w:rPr>
          <w:rFonts w:cs="Arial"/>
          <w:sz w:val="24"/>
          <w:szCs w:val="24"/>
        </w:rPr>
        <w:t xml:space="preserve"> be divided between FS_5G_PINS and PINS. </w:t>
      </w:r>
    </w:p>
    <w:p w14:paraId="0D334B91" w14:textId="35778383" w:rsidR="00616A70" w:rsidRPr="006F7098" w:rsidRDefault="00616A70" w:rsidP="00C560B2">
      <w:pPr>
        <w:pStyle w:val="AltNormal"/>
        <w:ind w:left="2148"/>
        <w:rPr>
          <w:sz w:val="24"/>
        </w:rPr>
      </w:pPr>
    </w:p>
    <w:sectPr w:rsidR="00616A70" w:rsidRPr="006F7098" w:rsidSect="00B268C0">
      <w:headerReference w:type="even" r:id="rId22"/>
      <w:headerReference w:type="default" r:id="rId23"/>
      <w:footerReference w:type="default" r:id="rId24"/>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A841E" w14:textId="77777777" w:rsidR="002B220A" w:rsidRDefault="002B220A">
      <w:pPr>
        <w:spacing w:after="0"/>
      </w:pPr>
      <w:r>
        <w:separator/>
      </w:r>
    </w:p>
  </w:endnote>
  <w:endnote w:type="continuationSeparator" w:id="0">
    <w:p w14:paraId="0008A467" w14:textId="77777777" w:rsidR="002B220A" w:rsidRDefault="002B22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32D93" w14:textId="77777777" w:rsidR="002B220A" w:rsidRDefault="002B220A">
      <w:pPr>
        <w:spacing w:after="0"/>
      </w:pPr>
      <w:r>
        <w:separator/>
      </w:r>
    </w:p>
  </w:footnote>
  <w:footnote w:type="continuationSeparator" w:id="0">
    <w:p w14:paraId="5E6106A7" w14:textId="77777777" w:rsidR="002B220A" w:rsidRDefault="002B22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8"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1"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18"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13"/>
  </w:num>
  <w:num w:numId="4">
    <w:abstractNumId w:val="18"/>
  </w:num>
  <w:num w:numId="5">
    <w:abstractNumId w:val="7"/>
  </w:num>
  <w:num w:numId="6">
    <w:abstractNumId w:val="14"/>
  </w:num>
  <w:num w:numId="7">
    <w:abstractNumId w:val="12"/>
  </w:num>
  <w:num w:numId="8">
    <w:abstractNumId w:val="1"/>
  </w:num>
  <w:num w:numId="9">
    <w:abstractNumId w:val="20"/>
  </w:num>
  <w:num w:numId="10">
    <w:abstractNumId w:val="5"/>
  </w:num>
  <w:num w:numId="11">
    <w:abstractNumId w:val="2"/>
  </w:num>
  <w:num w:numId="12">
    <w:abstractNumId w:val="10"/>
  </w:num>
  <w:num w:numId="13">
    <w:abstractNumId w:val="8"/>
  </w:num>
  <w:num w:numId="14">
    <w:abstractNumId w:val="17"/>
    <w:lvlOverride w:ilvl="0">
      <w:startOverride w:val="1"/>
    </w:lvlOverride>
    <w:lvlOverride w:ilvl="1"/>
    <w:lvlOverride w:ilvl="2"/>
    <w:lvlOverride w:ilvl="3"/>
    <w:lvlOverride w:ilvl="4"/>
    <w:lvlOverride w:ilvl="5"/>
    <w:lvlOverride w:ilvl="6"/>
    <w:lvlOverride w:ilvl="7"/>
    <w:lvlOverride w:ilvl="8"/>
  </w:num>
  <w:num w:numId="15">
    <w:abstractNumId w:val="11"/>
  </w:num>
  <w:num w:numId="16">
    <w:abstractNumId w:val="0"/>
  </w:num>
  <w:num w:numId="17">
    <w:abstractNumId w:val="19"/>
  </w:num>
  <w:num w:numId="18">
    <w:abstractNumId w:val="16"/>
  </w:num>
  <w:num w:numId="19">
    <w:abstractNumId w:val="3"/>
  </w:num>
  <w:num w:numId="20">
    <w:abstractNumId w:val="4"/>
  </w:num>
  <w:num w:numId="21">
    <w:abstractNumId w:val="15"/>
  </w:num>
  <w:num w:numId="22">
    <w:abstractNumId w:val="9"/>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in, Puneet">
    <w15:presenceInfo w15:providerId="AD" w15:userId="S::puneet.jain@intel.com::75cd3f4f-f229-4449-9d1d-578b6f6df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NaoFAEhvNX4tAAAA"/>
  </w:docVars>
  <w:rsids>
    <w:rsidRoot w:val="00B268C0"/>
    <w:rsid w:val="00003917"/>
    <w:rsid w:val="000078BC"/>
    <w:rsid w:val="00011145"/>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6026"/>
    <w:rsid w:val="00026DCA"/>
    <w:rsid w:val="00027F66"/>
    <w:rsid w:val="000361D2"/>
    <w:rsid w:val="00037C00"/>
    <w:rsid w:val="0004187F"/>
    <w:rsid w:val="000422C7"/>
    <w:rsid w:val="00042D3D"/>
    <w:rsid w:val="00043369"/>
    <w:rsid w:val="000438BD"/>
    <w:rsid w:val="00044818"/>
    <w:rsid w:val="00051360"/>
    <w:rsid w:val="00051DCE"/>
    <w:rsid w:val="000526FD"/>
    <w:rsid w:val="00053CDF"/>
    <w:rsid w:val="00054F4A"/>
    <w:rsid w:val="000575A2"/>
    <w:rsid w:val="00060191"/>
    <w:rsid w:val="00060200"/>
    <w:rsid w:val="00062052"/>
    <w:rsid w:val="00062320"/>
    <w:rsid w:val="00067168"/>
    <w:rsid w:val="000711B7"/>
    <w:rsid w:val="0007338B"/>
    <w:rsid w:val="000736B8"/>
    <w:rsid w:val="00073EEB"/>
    <w:rsid w:val="000746B3"/>
    <w:rsid w:val="0007499D"/>
    <w:rsid w:val="00075153"/>
    <w:rsid w:val="000755CA"/>
    <w:rsid w:val="00076B7E"/>
    <w:rsid w:val="00076CCB"/>
    <w:rsid w:val="000808E3"/>
    <w:rsid w:val="000812D2"/>
    <w:rsid w:val="00081424"/>
    <w:rsid w:val="0008422D"/>
    <w:rsid w:val="000844AC"/>
    <w:rsid w:val="00084949"/>
    <w:rsid w:val="000863DA"/>
    <w:rsid w:val="00086AFA"/>
    <w:rsid w:val="00086F79"/>
    <w:rsid w:val="0009007C"/>
    <w:rsid w:val="0009010D"/>
    <w:rsid w:val="00093EC9"/>
    <w:rsid w:val="000955DF"/>
    <w:rsid w:val="000A22BE"/>
    <w:rsid w:val="000A3248"/>
    <w:rsid w:val="000A366D"/>
    <w:rsid w:val="000A3966"/>
    <w:rsid w:val="000A655E"/>
    <w:rsid w:val="000A6788"/>
    <w:rsid w:val="000A6D56"/>
    <w:rsid w:val="000A6DD0"/>
    <w:rsid w:val="000B03F7"/>
    <w:rsid w:val="000B1BE9"/>
    <w:rsid w:val="000B1F00"/>
    <w:rsid w:val="000B287C"/>
    <w:rsid w:val="000B3349"/>
    <w:rsid w:val="000B342A"/>
    <w:rsid w:val="000B375F"/>
    <w:rsid w:val="000B67A2"/>
    <w:rsid w:val="000B7D0F"/>
    <w:rsid w:val="000C1011"/>
    <w:rsid w:val="000C1CEA"/>
    <w:rsid w:val="000C2801"/>
    <w:rsid w:val="000C4CB1"/>
    <w:rsid w:val="000C5D08"/>
    <w:rsid w:val="000C7A10"/>
    <w:rsid w:val="000D12B3"/>
    <w:rsid w:val="000D21BE"/>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5988"/>
    <w:rsid w:val="00115F1C"/>
    <w:rsid w:val="00117D53"/>
    <w:rsid w:val="00120027"/>
    <w:rsid w:val="00120BD3"/>
    <w:rsid w:val="00120D7F"/>
    <w:rsid w:val="0012137F"/>
    <w:rsid w:val="001215DF"/>
    <w:rsid w:val="00122679"/>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7E88"/>
    <w:rsid w:val="001502C1"/>
    <w:rsid w:val="001504E9"/>
    <w:rsid w:val="00151844"/>
    <w:rsid w:val="0015265F"/>
    <w:rsid w:val="00153411"/>
    <w:rsid w:val="00153720"/>
    <w:rsid w:val="00155DE4"/>
    <w:rsid w:val="001564AF"/>
    <w:rsid w:val="00157215"/>
    <w:rsid w:val="001578D3"/>
    <w:rsid w:val="0015795A"/>
    <w:rsid w:val="00160273"/>
    <w:rsid w:val="00160303"/>
    <w:rsid w:val="00160836"/>
    <w:rsid w:val="00161174"/>
    <w:rsid w:val="001619BC"/>
    <w:rsid w:val="00164EE8"/>
    <w:rsid w:val="0017074D"/>
    <w:rsid w:val="001719B7"/>
    <w:rsid w:val="001739E2"/>
    <w:rsid w:val="0017526A"/>
    <w:rsid w:val="00176617"/>
    <w:rsid w:val="00180F0F"/>
    <w:rsid w:val="0018395A"/>
    <w:rsid w:val="00184144"/>
    <w:rsid w:val="00185369"/>
    <w:rsid w:val="00185667"/>
    <w:rsid w:val="00186DA2"/>
    <w:rsid w:val="001874D3"/>
    <w:rsid w:val="00187656"/>
    <w:rsid w:val="0019090F"/>
    <w:rsid w:val="00191463"/>
    <w:rsid w:val="00192391"/>
    <w:rsid w:val="001947A0"/>
    <w:rsid w:val="00194AE3"/>
    <w:rsid w:val="001956F7"/>
    <w:rsid w:val="001A057A"/>
    <w:rsid w:val="001A11BF"/>
    <w:rsid w:val="001A29D5"/>
    <w:rsid w:val="001A2E0C"/>
    <w:rsid w:val="001A3C32"/>
    <w:rsid w:val="001A5058"/>
    <w:rsid w:val="001A5258"/>
    <w:rsid w:val="001A6559"/>
    <w:rsid w:val="001A688C"/>
    <w:rsid w:val="001A772C"/>
    <w:rsid w:val="001B0913"/>
    <w:rsid w:val="001B09BE"/>
    <w:rsid w:val="001B24C1"/>
    <w:rsid w:val="001B4171"/>
    <w:rsid w:val="001B5983"/>
    <w:rsid w:val="001B5BAA"/>
    <w:rsid w:val="001C23CC"/>
    <w:rsid w:val="001C2CFD"/>
    <w:rsid w:val="001C49D4"/>
    <w:rsid w:val="001C6E1C"/>
    <w:rsid w:val="001D1331"/>
    <w:rsid w:val="001D3C64"/>
    <w:rsid w:val="001D448B"/>
    <w:rsid w:val="001D76E2"/>
    <w:rsid w:val="001D76F1"/>
    <w:rsid w:val="001E27A0"/>
    <w:rsid w:val="001E2C77"/>
    <w:rsid w:val="001E6894"/>
    <w:rsid w:val="001E6963"/>
    <w:rsid w:val="001F0FDA"/>
    <w:rsid w:val="001F1831"/>
    <w:rsid w:val="001F2D7C"/>
    <w:rsid w:val="001F30EE"/>
    <w:rsid w:val="001F3D05"/>
    <w:rsid w:val="001F65F9"/>
    <w:rsid w:val="001F7C49"/>
    <w:rsid w:val="00200668"/>
    <w:rsid w:val="002007A2"/>
    <w:rsid w:val="00206D98"/>
    <w:rsid w:val="00207C47"/>
    <w:rsid w:val="0021188A"/>
    <w:rsid w:val="00211CB7"/>
    <w:rsid w:val="00213DF1"/>
    <w:rsid w:val="00215CB0"/>
    <w:rsid w:val="00215F31"/>
    <w:rsid w:val="0021736F"/>
    <w:rsid w:val="002210F4"/>
    <w:rsid w:val="00221D25"/>
    <w:rsid w:val="00221FEB"/>
    <w:rsid w:val="00223D60"/>
    <w:rsid w:val="00226AC8"/>
    <w:rsid w:val="00230290"/>
    <w:rsid w:val="00231D69"/>
    <w:rsid w:val="002335B2"/>
    <w:rsid w:val="002346C1"/>
    <w:rsid w:val="002364EA"/>
    <w:rsid w:val="00240347"/>
    <w:rsid w:val="00244345"/>
    <w:rsid w:val="00247678"/>
    <w:rsid w:val="002523BB"/>
    <w:rsid w:val="002526C5"/>
    <w:rsid w:val="00252836"/>
    <w:rsid w:val="00252909"/>
    <w:rsid w:val="00252CFA"/>
    <w:rsid w:val="00260A8E"/>
    <w:rsid w:val="00263490"/>
    <w:rsid w:val="0026380E"/>
    <w:rsid w:val="00265018"/>
    <w:rsid w:val="0026569E"/>
    <w:rsid w:val="0026589E"/>
    <w:rsid w:val="00265CD9"/>
    <w:rsid w:val="0026721F"/>
    <w:rsid w:val="00267437"/>
    <w:rsid w:val="002700A0"/>
    <w:rsid w:val="0027034B"/>
    <w:rsid w:val="00273462"/>
    <w:rsid w:val="0027368E"/>
    <w:rsid w:val="002809FB"/>
    <w:rsid w:val="002810C5"/>
    <w:rsid w:val="00281ABF"/>
    <w:rsid w:val="0028284F"/>
    <w:rsid w:val="00284300"/>
    <w:rsid w:val="00284F6E"/>
    <w:rsid w:val="002872BE"/>
    <w:rsid w:val="002908C2"/>
    <w:rsid w:val="00290D1F"/>
    <w:rsid w:val="002919F1"/>
    <w:rsid w:val="00291BE4"/>
    <w:rsid w:val="00294DCC"/>
    <w:rsid w:val="00296B07"/>
    <w:rsid w:val="002A5188"/>
    <w:rsid w:val="002B021E"/>
    <w:rsid w:val="002B02C9"/>
    <w:rsid w:val="002B0A25"/>
    <w:rsid w:val="002B1FED"/>
    <w:rsid w:val="002B220A"/>
    <w:rsid w:val="002B3877"/>
    <w:rsid w:val="002B4283"/>
    <w:rsid w:val="002B6218"/>
    <w:rsid w:val="002C02A7"/>
    <w:rsid w:val="002C1C25"/>
    <w:rsid w:val="002C3025"/>
    <w:rsid w:val="002C522A"/>
    <w:rsid w:val="002C68CB"/>
    <w:rsid w:val="002C7493"/>
    <w:rsid w:val="002D17BA"/>
    <w:rsid w:val="002D1C0D"/>
    <w:rsid w:val="002D28B9"/>
    <w:rsid w:val="002D3DD8"/>
    <w:rsid w:val="002E0902"/>
    <w:rsid w:val="002E1956"/>
    <w:rsid w:val="002E3236"/>
    <w:rsid w:val="002E5612"/>
    <w:rsid w:val="002E59F4"/>
    <w:rsid w:val="002E5A31"/>
    <w:rsid w:val="002E763C"/>
    <w:rsid w:val="002E79B5"/>
    <w:rsid w:val="002F0546"/>
    <w:rsid w:val="002F1F40"/>
    <w:rsid w:val="002F2BFB"/>
    <w:rsid w:val="002F2D73"/>
    <w:rsid w:val="002F3344"/>
    <w:rsid w:val="002F5E1C"/>
    <w:rsid w:val="00300879"/>
    <w:rsid w:val="00300A19"/>
    <w:rsid w:val="00302233"/>
    <w:rsid w:val="00303B26"/>
    <w:rsid w:val="00304E96"/>
    <w:rsid w:val="00305242"/>
    <w:rsid w:val="00305462"/>
    <w:rsid w:val="00307135"/>
    <w:rsid w:val="00311A1F"/>
    <w:rsid w:val="003132E0"/>
    <w:rsid w:val="00315271"/>
    <w:rsid w:val="003152C3"/>
    <w:rsid w:val="0031540C"/>
    <w:rsid w:val="00315DEF"/>
    <w:rsid w:val="00316F5C"/>
    <w:rsid w:val="00316F65"/>
    <w:rsid w:val="00317ACC"/>
    <w:rsid w:val="0032104A"/>
    <w:rsid w:val="003222CC"/>
    <w:rsid w:val="00323918"/>
    <w:rsid w:val="003261EB"/>
    <w:rsid w:val="003264D0"/>
    <w:rsid w:val="0033028A"/>
    <w:rsid w:val="00331AC0"/>
    <w:rsid w:val="00332C06"/>
    <w:rsid w:val="00335E39"/>
    <w:rsid w:val="00335F96"/>
    <w:rsid w:val="00337030"/>
    <w:rsid w:val="0033762D"/>
    <w:rsid w:val="00340B54"/>
    <w:rsid w:val="00341163"/>
    <w:rsid w:val="00341677"/>
    <w:rsid w:val="00342790"/>
    <w:rsid w:val="00342AEC"/>
    <w:rsid w:val="00342E1A"/>
    <w:rsid w:val="0034314B"/>
    <w:rsid w:val="0034372F"/>
    <w:rsid w:val="00343CF0"/>
    <w:rsid w:val="00343D24"/>
    <w:rsid w:val="00345055"/>
    <w:rsid w:val="003500AE"/>
    <w:rsid w:val="003516FA"/>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D82"/>
    <w:rsid w:val="003801FA"/>
    <w:rsid w:val="0038104B"/>
    <w:rsid w:val="003814F9"/>
    <w:rsid w:val="0038277D"/>
    <w:rsid w:val="00382EFF"/>
    <w:rsid w:val="00383E05"/>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5A51"/>
    <w:rsid w:val="003B6BEC"/>
    <w:rsid w:val="003B6D4C"/>
    <w:rsid w:val="003B6D9B"/>
    <w:rsid w:val="003B6F0E"/>
    <w:rsid w:val="003B6FDC"/>
    <w:rsid w:val="003B7A37"/>
    <w:rsid w:val="003C0739"/>
    <w:rsid w:val="003C1A31"/>
    <w:rsid w:val="003C1F50"/>
    <w:rsid w:val="003C34FF"/>
    <w:rsid w:val="003C763A"/>
    <w:rsid w:val="003D16D6"/>
    <w:rsid w:val="003D18EB"/>
    <w:rsid w:val="003E31BE"/>
    <w:rsid w:val="003E3E9D"/>
    <w:rsid w:val="003E5A16"/>
    <w:rsid w:val="003E6285"/>
    <w:rsid w:val="003F0DD1"/>
    <w:rsid w:val="003F1A3C"/>
    <w:rsid w:val="003F1B9C"/>
    <w:rsid w:val="003F2A4F"/>
    <w:rsid w:val="003F5147"/>
    <w:rsid w:val="00400D70"/>
    <w:rsid w:val="004022D2"/>
    <w:rsid w:val="00403519"/>
    <w:rsid w:val="004037A6"/>
    <w:rsid w:val="0040406B"/>
    <w:rsid w:val="00407FC6"/>
    <w:rsid w:val="00410881"/>
    <w:rsid w:val="0041168B"/>
    <w:rsid w:val="00412347"/>
    <w:rsid w:val="0041440F"/>
    <w:rsid w:val="004144D3"/>
    <w:rsid w:val="00415CBE"/>
    <w:rsid w:val="00416263"/>
    <w:rsid w:val="0041785F"/>
    <w:rsid w:val="004306F6"/>
    <w:rsid w:val="00431726"/>
    <w:rsid w:val="0043362E"/>
    <w:rsid w:val="0043366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233D"/>
    <w:rsid w:val="00463B7D"/>
    <w:rsid w:val="00465614"/>
    <w:rsid w:val="00465D84"/>
    <w:rsid w:val="00470D35"/>
    <w:rsid w:val="00471C4D"/>
    <w:rsid w:val="004725B2"/>
    <w:rsid w:val="00472BEC"/>
    <w:rsid w:val="00472C1B"/>
    <w:rsid w:val="00473D5C"/>
    <w:rsid w:val="0048016B"/>
    <w:rsid w:val="00480B75"/>
    <w:rsid w:val="00481906"/>
    <w:rsid w:val="0048357C"/>
    <w:rsid w:val="0049009E"/>
    <w:rsid w:val="00492312"/>
    <w:rsid w:val="00494585"/>
    <w:rsid w:val="00495BFD"/>
    <w:rsid w:val="00495E83"/>
    <w:rsid w:val="00497262"/>
    <w:rsid w:val="0049798D"/>
    <w:rsid w:val="004A2DF1"/>
    <w:rsid w:val="004A37A9"/>
    <w:rsid w:val="004A4823"/>
    <w:rsid w:val="004A6368"/>
    <w:rsid w:val="004A6492"/>
    <w:rsid w:val="004B168B"/>
    <w:rsid w:val="004B2296"/>
    <w:rsid w:val="004B2424"/>
    <w:rsid w:val="004B2F69"/>
    <w:rsid w:val="004B4BDB"/>
    <w:rsid w:val="004B51BC"/>
    <w:rsid w:val="004B62C9"/>
    <w:rsid w:val="004B6AD7"/>
    <w:rsid w:val="004B6DD9"/>
    <w:rsid w:val="004C0E45"/>
    <w:rsid w:val="004C3D81"/>
    <w:rsid w:val="004C5F7E"/>
    <w:rsid w:val="004C624F"/>
    <w:rsid w:val="004C7151"/>
    <w:rsid w:val="004C7B56"/>
    <w:rsid w:val="004D2BD9"/>
    <w:rsid w:val="004D3F65"/>
    <w:rsid w:val="004D4CAF"/>
    <w:rsid w:val="004E00E6"/>
    <w:rsid w:val="004E1C24"/>
    <w:rsid w:val="004E2F66"/>
    <w:rsid w:val="004E5971"/>
    <w:rsid w:val="004F031E"/>
    <w:rsid w:val="004F0935"/>
    <w:rsid w:val="004F3187"/>
    <w:rsid w:val="004F3E29"/>
    <w:rsid w:val="004F3F0C"/>
    <w:rsid w:val="004F481C"/>
    <w:rsid w:val="004F4D43"/>
    <w:rsid w:val="004F4D5C"/>
    <w:rsid w:val="004F4EB5"/>
    <w:rsid w:val="004F50EC"/>
    <w:rsid w:val="004F51E8"/>
    <w:rsid w:val="004F6BE1"/>
    <w:rsid w:val="004F7AAB"/>
    <w:rsid w:val="00500D0E"/>
    <w:rsid w:val="005010FA"/>
    <w:rsid w:val="00502AEF"/>
    <w:rsid w:val="00502BDD"/>
    <w:rsid w:val="0050334D"/>
    <w:rsid w:val="005047D5"/>
    <w:rsid w:val="00513CA7"/>
    <w:rsid w:val="00515793"/>
    <w:rsid w:val="005159B7"/>
    <w:rsid w:val="00517B1A"/>
    <w:rsid w:val="00517F55"/>
    <w:rsid w:val="0052413C"/>
    <w:rsid w:val="00525357"/>
    <w:rsid w:val="00525F6C"/>
    <w:rsid w:val="0052619E"/>
    <w:rsid w:val="00526604"/>
    <w:rsid w:val="005271B5"/>
    <w:rsid w:val="00527402"/>
    <w:rsid w:val="0052741A"/>
    <w:rsid w:val="0052776D"/>
    <w:rsid w:val="00531DB9"/>
    <w:rsid w:val="00533938"/>
    <w:rsid w:val="00536B38"/>
    <w:rsid w:val="00542FD7"/>
    <w:rsid w:val="00543242"/>
    <w:rsid w:val="005464B8"/>
    <w:rsid w:val="00546844"/>
    <w:rsid w:val="0055263E"/>
    <w:rsid w:val="00557B4F"/>
    <w:rsid w:val="00557CE3"/>
    <w:rsid w:val="005612C9"/>
    <w:rsid w:val="0056292F"/>
    <w:rsid w:val="00562BB9"/>
    <w:rsid w:val="00564DB1"/>
    <w:rsid w:val="00565004"/>
    <w:rsid w:val="005660C7"/>
    <w:rsid w:val="0057112D"/>
    <w:rsid w:val="00573724"/>
    <w:rsid w:val="00574848"/>
    <w:rsid w:val="00576682"/>
    <w:rsid w:val="005768B5"/>
    <w:rsid w:val="005816C4"/>
    <w:rsid w:val="00581AA6"/>
    <w:rsid w:val="00581D7A"/>
    <w:rsid w:val="00584537"/>
    <w:rsid w:val="00585771"/>
    <w:rsid w:val="00585D39"/>
    <w:rsid w:val="00586A66"/>
    <w:rsid w:val="00590AAE"/>
    <w:rsid w:val="00592996"/>
    <w:rsid w:val="00594E7D"/>
    <w:rsid w:val="00595135"/>
    <w:rsid w:val="005953E4"/>
    <w:rsid w:val="00596341"/>
    <w:rsid w:val="005979C4"/>
    <w:rsid w:val="005A21B9"/>
    <w:rsid w:val="005A2E8B"/>
    <w:rsid w:val="005A38C6"/>
    <w:rsid w:val="005A3B66"/>
    <w:rsid w:val="005A5457"/>
    <w:rsid w:val="005A656A"/>
    <w:rsid w:val="005A6B70"/>
    <w:rsid w:val="005A70F6"/>
    <w:rsid w:val="005B13FF"/>
    <w:rsid w:val="005B41DF"/>
    <w:rsid w:val="005B4B29"/>
    <w:rsid w:val="005B4C7B"/>
    <w:rsid w:val="005B511C"/>
    <w:rsid w:val="005B5C07"/>
    <w:rsid w:val="005B5E57"/>
    <w:rsid w:val="005C00FA"/>
    <w:rsid w:val="005C0595"/>
    <w:rsid w:val="005C05F6"/>
    <w:rsid w:val="005C36FC"/>
    <w:rsid w:val="005C4B87"/>
    <w:rsid w:val="005C7552"/>
    <w:rsid w:val="005C79B3"/>
    <w:rsid w:val="005D0CD3"/>
    <w:rsid w:val="005D2733"/>
    <w:rsid w:val="005D2C47"/>
    <w:rsid w:val="005D2E1D"/>
    <w:rsid w:val="005D3172"/>
    <w:rsid w:val="005D5D36"/>
    <w:rsid w:val="005E033C"/>
    <w:rsid w:val="005E1C40"/>
    <w:rsid w:val="005E1E77"/>
    <w:rsid w:val="005E38F9"/>
    <w:rsid w:val="005E398C"/>
    <w:rsid w:val="005E4E4C"/>
    <w:rsid w:val="005F0352"/>
    <w:rsid w:val="005F5692"/>
    <w:rsid w:val="005F7120"/>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527A"/>
    <w:rsid w:val="00635796"/>
    <w:rsid w:val="00636FF1"/>
    <w:rsid w:val="00637264"/>
    <w:rsid w:val="00637EA3"/>
    <w:rsid w:val="0064076D"/>
    <w:rsid w:val="00640791"/>
    <w:rsid w:val="0064226A"/>
    <w:rsid w:val="00645B06"/>
    <w:rsid w:val="0065147B"/>
    <w:rsid w:val="00652D29"/>
    <w:rsid w:val="00653A35"/>
    <w:rsid w:val="006544DA"/>
    <w:rsid w:val="00654FBE"/>
    <w:rsid w:val="00657DD0"/>
    <w:rsid w:val="00660A80"/>
    <w:rsid w:val="00660B50"/>
    <w:rsid w:val="006619BF"/>
    <w:rsid w:val="0066294A"/>
    <w:rsid w:val="006639BE"/>
    <w:rsid w:val="00663DEF"/>
    <w:rsid w:val="006641C1"/>
    <w:rsid w:val="00664ACE"/>
    <w:rsid w:val="00665C6B"/>
    <w:rsid w:val="00665D6A"/>
    <w:rsid w:val="006735DB"/>
    <w:rsid w:val="00674264"/>
    <w:rsid w:val="006770D5"/>
    <w:rsid w:val="0068036A"/>
    <w:rsid w:val="0068555F"/>
    <w:rsid w:val="00685674"/>
    <w:rsid w:val="00685E2C"/>
    <w:rsid w:val="0069041B"/>
    <w:rsid w:val="006923A4"/>
    <w:rsid w:val="006926DC"/>
    <w:rsid w:val="00692944"/>
    <w:rsid w:val="00692D79"/>
    <w:rsid w:val="00692EAA"/>
    <w:rsid w:val="00693D40"/>
    <w:rsid w:val="00693DB2"/>
    <w:rsid w:val="00695F9A"/>
    <w:rsid w:val="00696A58"/>
    <w:rsid w:val="00697EDC"/>
    <w:rsid w:val="006A2394"/>
    <w:rsid w:val="006A2854"/>
    <w:rsid w:val="006A3866"/>
    <w:rsid w:val="006A3EAB"/>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352"/>
    <w:rsid w:val="006D0D77"/>
    <w:rsid w:val="006D1B98"/>
    <w:rsid w:val="006D4429"/>
    <w:rsid w:val="006D59A2"/>
    <w:rsid w:val="006D5FC8"/>
    <w:rsid w:val="006D6197"/>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7098"/>
    <w:rsid w:val="00700A5B"/>
    <w:rsid w:val="00701EB4"/>
    <w:rsid w:val="00701F55"/>
    <w:rsid w:val="00702723"/>
    <w:rsid w:val="00703258"/>
    <w:rsid w:val="00704510"/>
    <w:rsid w:val="00707FB1"/>
    <w:rsid w:val="00713A7B"/>
    <w:rsid w:val="00713C53"/>
    <w:rsid w:val="00714B80"/>
    <w:rsid w:val="0072084C"/>
    <w:rsid w:val="0072336A"/>
    <w:rsid w:val="00725288"/>
    <w:rsid w:val="007255BC"/>
    <w:rsid w:val="00726F7A"/>
    <w:rsid w:val="00726F8A"/>
    <w:rsid w:val="00730C9E"/>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3791"/>
    <w:rsid w:val="0075514C"/>
    <w:rsid w:val="00755A1D"/>
    <w:rsid w:val="00755BAC"/>
    <w:rsid w:val="00755ECA"/>
    <w:rsid w:val="00755F0C"/>
    <w:rsid w:val="00760474"/>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A68"/>
    <w:rsid w:val="007A6525"/>
    <w:rsid w:val="007B3D70"/>
    <w:rsid w:val="007B645A"/>
    <w:rsid w:val="007B6722"/>
    <w:rsid w:val="007C11CD"/>
    <w:rsid w:val="007C1E9B"/>
    <w:rsid w:val="007C4874"/>
    <w:rsid w:val="007D04B6"/>
    <w:rsid w:val="007D05C3"/>
    <w:rsid w:val="007D1092"/>
    <w:rsid w:val="007D2A35"/>
    <w:rsid w:val="007D38D3"/>
    <w:rsid w:val="007D4342"/>
    <w:rsid w:val="007D458E"/>
    <w:rsid w:val="007D5B7E"/>
    <w:rsid w:val="007D6852"/>
    <w:rsid w:val="007D6E12"/>
    <w:rsid w:val="007D77E0"/>
    <w:rsid w:val="007D782E"/>
    <w:rsid w:val="007E06F3"/>
    <w:rsid w:val="007E0EB0"/>
    <w:rsid w:val="007E24DB"/>
    <w:rsid w:val="007E2847"/>
    <w:rsid w:val="007E30E2"/>
    <w:rsid w:val="007E361C"/>
    <w:rsid w:val="007E43D9"/>
    <w:rsid w:val="007E4800"/>
    <w:rsid w:val="007E52E9"/>
    <w:rsid w:val="007E5FF0"/>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4E86"/>
    <w:rsid w:val="008050DE"/>
    <w:rsid w:val="0080663B"/>
    <w:rsid w:val="00810721"/>
    <w:rsid w:val="00810A11"/>
    <w:rsid w:val="00811D5E"/>
    <w:rsid w:val="00812E9C"/>
    <w:rsid w:val="0081356B"/>
    <w:rsid w:val="00814412"/>
    <w:rsid w:val="00814FBE"/>
    <w:rsid w:val="008201D3"/>
    <w:rsid w:val="008226E4"/>
    <w:rsid w:val="00823BCD"/>
    <w:rsid w:val="008267D6"/>
    <w:rsid w:val="0082706D"/>
    <w:rsid w:val="008272B1"/>
    <w:rsid w:val="00827C2E"/>
    <w:rsid w:val="008302B5"/>
    <w:rsid w:val="00830F49"/>
    <w:rsid w:val="0083121A"/>
    <w:rsid w:val="008314A9"/>
    <w:rsid w:val="008324DE"/>
    <w:rsid w:val="00833541"/>
    <w:rsid w:val="00833DFA"/>
    <w:rsid w:val="00835FEF"/>
    <w:rsid w:val="008360E0"/>
    <w:rsid w:val="00836A72"/>
    <w:rsid w:val="00842A46"/>
    <w:rsid w:val="00843E63"/>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2011"/>
    <w:rsid w:val="008827CB"/>
    <w:rsid w:val="00883BB4"/>
    <w:rsid w:val="00884094"/>
    <w:rsid w:val="008878D2"/>
    <w:rsid w:val="00887B19"/>
    <w:rsid w:val="00887DEE"/>
    <w:rsid w:val="0089444B"/>
    <w:rsid w:val="00895028"/>
    <w:rsid w:val="008A1D46"/>
    <w:rsid w:val="008A35C8"/>
    <w:rsid w:val="008A36D4"/>
    <w:rsid w:val="008A64D8"/>
    <w:rsid w:val="008A74E1"/>
    <w:rsid w:val="008B072F"/>
    <w:rsid w:val="008B0A7B"/>
    <w:rsid w:val="008B0B29"/>
    <w:rsid w:val="008B0D6C"/>
    <w:rsid w:val="008B1CA4"/>
    <w:rsid w:val="008B55C6"/>
    <w:rsid w:val="008B5DDC"/>
    <w:rsid w:val="008B60B7"/>
    <w:rsid w:val="008B63B4"/>
    <w:rsid w:val="008C0143"/>
    <w:rsid w:val="008C03DD"/>
    <w:rsid w:val="008C102B"/>
    <w:rsid w:val="008C3BAB"/>
    <w:rsid w:val="008C3BCD"/>
    <w:rsid w:val="008C497D"/>
    <w:rsid w:val="008C5A2B"/>
    <w:rsid w:val="008C66E6"/>
    <w:rsid w:val="008C68A7"/>
    <w:rsid w:val="008C6B0D"/>
    <w:rsid w:val="008C6FB6"/>
    <w:rsid w:val="008C7781"/>
    <w:rsid w:val="008D11B6"/>
    <w:rsid w:val="008D31C9"/>
    <w:rsid w:val="008D3F12"/>
    <w:rsid w:val="008D669C"/>
    <w:rsid w:val="008D66C4"/>
    <w:rsid w:val="008E1EE3"/>
    <w:rsid w:val="008E2D97"/>
    <w:rsid w:val="008E31CD"/>
    <w:rsid w:val="008E5A5C"/>
    <w:rsid w:val="008E5F93"/>
    <w:rsid w:val="008E6E22"/>
    <w:rsid w:val="008F2A41"/>
    <w:rsid w:val="008F2DA5"/>
    <w:rsid w:val="008F549D"/>
    <w:rsid w:val="008F5965"/>
    <w:rsid w:val="008F6491"/>
    <w:rsid w:val="008F6755"/>
    <w:rsid w:val="008F68EC"/>
    <w:rsid w:val="008F76FD"/>
    <w:rsid w:val="00900895"/>
    <w:rsid w:val="009009AD"/>
    <w:rsid w:val="009034FD"/>
    <w:rsid w:val="00904669"/>
    <w:rsid w:val="0090557A"/>
    <w:rsid w:val="009062DF"/>
    <w:rsid w:val="00907647"/>
    <w:rsid w:val="009129A6"/>
    <w:rsid w:val="00913433"/>
    <w:rsid w:val="00913A9F"/>
    <w:rsid w:val="00913BD4"/>
    <w:rsid w:val="009144CF"/>
    <w:rsid w:val="009149DB"/>
    <w:rsid w:val="00915289"/>
    <w:rsid w:val="009156B5"/>
    <w:rsid w:val="00915E61"/>
    <w:rsid w:val="00923D6F"/>
    <w:rsid w:val="00924F67"/>
    <w:rsid w:val="00925008"/>
    <w:rsid w:val="00927B1B"/>
    <w:rsid w:val="0093092D"/>
    <w:rsid w:val="00934EB8"/>
    <w:rsid w:val="00935515"/>
    <w:rsid w:val="0093643E"/>
    <w:rsid w:val="00941126"/>
    <w:rsid w:val="00941D17"/>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0227"/>
    <w:rsid w:val="00962E8E"/>
    <w:rsid w:val="0096352B"/>
    <w:rsid w:val="00965C4F"/>
    <w:rsid w:val="0096714C"/>
    <w:rsid w:val="00970089"/>
    <w:rsid w:val="009729DB"/>
    <w:rsid w:val="009742CB"/>
    <w:rsid w:val="009745C9"/>
    <w:rsid w:val="00975435"/>
    <w:rsid w:val="009754B9"/>
    <w:rsid w:val="0097665E"/>
    <w:rsid w:val="00983A6C"/>
    <w:rsid w:val="00983C1E"/>
    <w:rsid w:val="00993F95"/>
    <w:rsid w:val="009963BB"/>
    <w:rsid w:val="00996AD8"/>
    <w:rsid w:val="00996FAD"/>
    <w:rsid w:val="009A108C"/>
    <w:rsid w:val="009A4D67"/>
    <w:rsid w:val="009A734F"/>
    <w:rsid w:val="009A77E3"/>
    <w:rsid w:val="009B0C15"/>
    <w:rsid w:val="009B13EC"/>
    <w:rsid w:val="009B168D"/>
    <w:rsid w:val="009B2FDF"/>
    <w:rsid w:val="009B32E8"/>
    <w:rsid w:val="009B3B3D"/>
    <w:rsid w:val="009B48C6"/>
    <w:rsid w:val="009B50E2"/>
    <w:rsid w:val="009B5417"/>
    <w:rsid w:val="009C153C"/>
    <w:rsid w:val="009C2662"/>
    <w:rsid w:val="009C39C4"/>
    <w:rsid w:val="009C3F7D"/>
    <w:rsid w:val="009C6DCB"/>
    <w:rsid w:val="009D076C"/>
    <w:rsid w:val="009D0F47"/>
    <w:rsid w:val="009D2504"/>
    <w:rsid w:val="009D6956"/>
    <w:rsid w:val="009D7A60"/>
    <w:rsid w:val="009E0B96"/>
    <w:rsid w:val="009E16F6"/>
    <w:rsid w:val="009E1BD8"/>
    <w:rsid w:val="009E4B35"/>
    <w:rsid w:val="009E6F5C"/>
    <w:rsid w:val="009E75BB"/>
    <w:rsid w:val="009F06C0"/>
    <w:rsid w:val="009F0EAE"/>
    <w:rsid w:val="009F235E"/>
    <w:rsid w:val="009F285C"/>
    <w:rsid w:val="009F2D87"/>
    <w:rsid w:val="009F3244"/>
    <w:rsid w:val="009F3296"/>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3FFC"/>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51E2E"/>
    <w:rsid w:val="00A51EC1"/>
    <w:rsid w:val="00A53A40"/>
    <w:rsid w:val="00A54033"/>
    <w:rsid w:val="00A543C7"/>
    <w:rsid w:val="00A54FAB"/>
    <w:rsid w:val="00A563BB"/>
    <w:rsid w:val="00A56917"/>
    <w:rsid w:val="00A56CCC"/>
    <w:rsid w:val="00A56E70"/>
    <w:rsid w:val="00A60888"/>
    <w:rsid w:val="00A6244C"/>
    <w:rsid w:val="00A62608"/>
    <w:rsid w:val="00A62A94"/>
    <w:rsid w:val="00A63702"/>
    <w:rsid w:val="00A640AB"/>
    <w:rsid w:val="00A66E2F"/>
    <w:rsid w:val="00A6763D"/>
    <w:rsid w:val="00A71082"/>
    <w:rsid w:val="00A716DC"/>
    <w:rsid w:val="00A71714"/>
    <w:rsid w:val="00A71B80"/>
    <w:rsid w:val="00A7239C"/>
    <w:rsid w:val="00A7298D"/>
    <w:rsid w:val="00A744A8"/>
    <w:rsid w:val="00A74BC1"/>
    <w:rsid w:val="00A75267"/>
    <w:rsid w:val="00A755DE"/>
    <w:rsid w:val="00A7586B"/>
    <w:rsid w:val="00A75E31"/>
    <w:rsid w:val="00A762A6"/>
    <w:rsid w:val="00A765CA"/>
    <w:rsid w:val="00A77475"/>
    <w:rsid w:val="00A77A52"/>
    <w:rsid w:val="00A80A6E"/>
    <w:rsid w:val="00A8171A"/>
    <w:rsid w:val="00A81AFB"/>
    <w:rsid w:val="00A83A47"/>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0E0E"/>
    <w:rsid w:val="00AA34AA"/>
    <w:rsid w:val="00AA34B3"/>
    <w:rsid w:val="00AA36E7"/>
    <w:rsid w:val="00AA40A0"/>
    <w:rsid w:val="00AA448A"/>
    <w:rsid w:val="00AA48DA"/>
    <w:rsid w:val="00AA5C20"/>
    <w:rsid w:val="00AA6A79"/>
    <w:rsid w:val="00AA740A"/>
    <w:rsid w:val="00AA784B"/>
    <w:rsid w:val="00AA7B6C"/>
    <w:rsid w:val="00AB021D"/>
    <w:rsid w:val="00AB0AED"/>
    <w:rsid w:val="00AB1164"/>
    <w:rsid w:val="00AB579D"/>
    <w:rsid w:val="00AB57A6"/>
    <w:rsid w:val="00AC0CBD"/>
    <w:rsid w:val="00AC1955"/>
    <w:rsid w:val="00AC1F50"/>
    <w:rsid w:val="00AC61B7"/>
    <w:rsid w:val="00AD1D14"/>
    <w:rsid w:val="00AD2656"/>
    <w:rsid w:val="00AD30EC"/>
    <w:rsid w:val="00AD65DD"/>
    <w:rsid w:val="00AD73AA"/>
    <w:rsid w:val="00AD73F5"/>
    <w:rsid w:val="00AE09FA"/>
    <w:rsid w:val="00AE1E5A"/>
    <w:rsid w:val="00AE1FF9"/>
    <w:rsid w:val="00AE43C1"/>
    <w:rsid w:val="00AE4E48"/>
    <w:rsid w:val="00AE5CEC"/>
    <w:rsid w:val="00AE7418"/>
    <w:rsid w:val="00AF0C1E"/>
    <w:rsid w:val="00AF15DC"/>
    <w:rsid w:val="00AF1B8D"/>
    <w:rsid w:val="00AF4D60"/>
    <w:rsid w:val="00AF6283"/>
    <w:rsid w:val="00AF74A8"/>
    <w:rsid w:val="00B005F2"/>
    <w:rsid w:val="00B01157"/>
    <w:rsid w:val="00B0115D"/>
    <w:rsid w:val="00B01D61"/>
    <w:rsid w:val="00B02570"/>
    <w:rsid w:val="00B03381"/>
    <w:rsid w:val="00B038DC"/>
    <w:rsid w:val="00B10901"/>
    <w:rsid w:val="00B11059"/>
    <w:rsid w:val="00B13279"/>
    <w:rsid w:val="00B1411D"/>
    <w:rsid w:val="00B14941"/>
    <w:rsid w:val="00B14965"/>
    <w:rsid w:val="00B164A6"/>
    <w:rsid w:val="00B17480"/>
    <w:rsid w:val="00B17FFE"/>
    <w:rsid w:val="00B200BF"/>
    <w:rsid w:val="00B237D3"/>
    <w:rsid w:val="00B268C0"/>
    <w:rsid w:val="00B3008B"/>
    <w:rsid w:val="00B31033"/>
    <w:rsid w:val="00B33F71"/>
    <w:rsid w:val="00B34BF5"/>
    <w:rsid w:val="00B37A35"/>
    <w:rsid w:val="00B44B57"/>
    <w:rsid w:val="00B46C75"/>
    <w:rsid w:val="00B47A87"/>
    <w:rsid w:val="00B507DD"/>
    <w:rsid w:val="00B51DB6"/>
    <w:rsid w:val="00B55422"/>
    <w:rsid w:val="00B56F75"/>
    <w:rsid w:val="00B572DA"/>
    <w:rsid w:val="00B57FF6"/>
    <w:rsid w:val="00B600D9"/>
    <w:rsid w:val="00B608D8"/>
    <w:rsid w:val="00B60979"/>
    <w:rsid w:val="00B60A81"/>
    <w:rsid w:val="00B627D9"/>
    <w:rsid w:val="00B62ACA"/>
    <w:rsid w:val="00B6512E"/>
    <w:rsid w:val="00B661A5"/>
    <w:rsid w:val="00B6696D"/>
    <w:rsid w:val="00B7276B"/>
    <w:rsid w:val="00B72DD2"/>
    <w:rsid w:val="00B73CAD"/>
    <w:rsid w:val="00B73E4B"/>
    <w:rsid w:val="00B752D8"/>
    <w:rsid w:val="00B77D5F"/>
    <w:rsid w:val="00B80F45"/>
    <w:rsid w:val="00B80FC8"/>
    <w:rsid w:val="00B85D26"/>
    <w:rsid w:val="00B8664A"/>
    <w:rsid w:val="00B86F55"/>
    <w:rsid w:val="00B91B2A"/>
    <w:rsid w:val="00B93CCE"/>
    <w:rsid w:val="00B94971"/>
    <w:rsid w:val="00B957C2"/>
    <w:rsid w:val="00B966F6"/>
    <w:rsid w:val="00B9781B"/>
    <w:rsid w:val="00BA0993"/>
    <w:rsid w:val="00BA238C"/>
    <w:rsid w:val="00BA4E56"/>
    <w:rsid w:val="00BA52B5"/>
    <w:rsid w:val="00BA56BD"/>
    <w:rsid w:val="00BA58CC"/>
    <w:rsid w:val="00BA5B22"/>
    <w:rsid w:val="00BA7166"/>
    <w:rsid w:val="00BA7E6D"/>
    <w:rsid w:val="00BA7F22"/>
    <w:rsid w:val="00BB22F7"/>
    <w:rsid w:val="00BB43D7"/>
    <w:rsid w:val="00BB5D1C"/>
    <w:rsid w:val="00BC151D"/>
    <w:rsid w:val="00BC19B7"/>
    <w:rsid w:val="00BC3FB2"/>
    <w:rsid w:val="00BC512A"/>
    <w:rsid w:val="00BD0F0A"/>
    <w:rsid w:val="00BD37E1"/>
    <w:rsid w:val="00BD3C2B"/>
    <w:rsid w:val="00BD6491"/>
    <w:rsid w:val="00BD7618"/>
    <w:rsid w:val="00BE178D"/>
    <w:rsid w:val="00BE315B"/>
    <w:rsid w:val="00BE629A"/>
    <w:rsid w:val="00C001A9"/>
    <w:rsid w:val="00C0161A"/>
    <w:rsid w:val="00C02105"/>
    <w:rsid w:val="00C035AC"/>
    <w:rsid w:val="00C03B28"/>
    <w:rsid w:val="00C10EFB"/>
    <w:rsid w:val="00C11D55"/>
    <w:rsid w:val="00C1286F"/>
    <w:rsid w:val="00C161CA"/>
    <w:rsid w:val="00C166C0"/>
    <w:rsid w:val="00C1698F"/>
    <w:rsid w:val="00C22217"/>
    <w:rsid w:val="00C229AE"/>
    <w:rsid w:val="00C234DF"/>
    <w:rsid w:val="00C24371"/>
    <w:rsid w:val="00C24C64"/>
    <w:rsid w:val="00C24EE3"/>
    <w:rsid w:val="00C25A0D"/>
    <w:rsid w:val="00C25FA4"/>
    <w:rsid w:val="00C26164"/>
    <w:rsid w:val="00C265CC"/>
    <w:rsid w:val="00C300B6"/>
    <w:rsid w:val="00C31EE6"/>
    <w:rsid w:val="00C32510"/>
    <w:rsid w:val="00C32B28"/>
    <w:rsid w:val="00C343FA"/>
    <w:rsid w:val="00C363D4"/>
    <w:rsid w:val="00C36CAC"/>
    <w:rsid w:val="00C37501"/>
    <w:rsid w:val="00C40F48"/>
    <w:rsid w:val="00C41056"/>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233D"/>
    <w:rsid w:val="00C6390B"/>
    <w:rsid w:val="00C64C9F"/>
    <w:rsid w:val="00C65845"/>
    <w:rsid w:val="00C660DA"/>
    <w:rsid w:val="00C66C14"/>
    <w:rsid w:val="00C71485"/>
    <w:rsid w:val="00C716B7"/>
    <w:rsid w:val="00C718DD"/>
    <w:rsid w:val="00C7236E"/>
    <w:rsid w:val="00C729EE"/>
    <w:rsid w:val="00C7301C"/>
    <w:rsid w:val="00C733E0"/>
    <w:rsid w:val="00C749DF"/>
    <w:rsid w:val="00C81553"/>
    <w:rsid w:val="00C81F11"/>
    <w:rsid w:val="00C82C8A"/>
    <w:rsid w:val="00C82D10"/>
    <w:rsid w:val="00C83627"/>
    <w:rsid w:val="00C855E7"/>
    <w:rsid w:val="00C86A0A"/>
    <w:rsid w:val="00C87F84"/>
    <w:rsid w:val="00C903F1"/>
    <w:rsid w:val="00C904DF"/>
    <w:rsid w:val="00C91D04"/>
    <w:rsid w:val="00C931B2"/>
    <w:rsid w:val="00C934E9"/>
    <w:rsid w:val="00C936B6"/>
    <w:rsid w:val="00C9634A"/>
    <w:rsid w:val="00C9775B"/>
    <w:rsid w:val="00C97A86"/>
    <w:rsid w:val="00CA0479"/>
    <w:rsid w:val="00CA04EF"/>
    <w:rsid w:val="00CA222C"/>
    <w:rsid w:val="00CA3325"/>
    <w:rsid w:val="00CA38A6"/>
    <w:rsid w:val="00CA4C0B"/>
    <w:rsid w:val="00CA5A39"/>
    <w:rsid w:val="00CA5B6A"/>
    <w:rsid w:val="00CA78C3"/>
    <w:rsid w:val="00CB13C8"/>
    <w:rsid w:val="00CB29E7"/>
    <w:rsid w:val="00CB3C6A"/>
    <w:rsid w:val="00CB480D"/>
    <w:rsid w:val="00CB6975"/>
    <w:rsid w:val="00CB6D6D"/>
    <w:rsid w:val="00CB6DE6"/>
    <w:rsid w:val="00CC0007"/>
    <w:rsid w:val="00CC1027"/>
    <w:rsid w:val="00CC1C13"/>
    <w:rsid w:val="00CC23B9"/>
    <w:rsid w:val="00CC36AB"/>
    <w:rsid w:val="00CC5636"/>
    <w:rsid w:val="00CD0245"/>
    <w:rsid w:val="00CD02E5"/>
    <w:rsid w:val="00CD0902"/>
    <w:rsid w:val="00CD1066"/>
    <w:rsid w:val="00CD2ADE"/>
    <w:rsid w:val="00CD345A"/>
    <w:rsid w:val="00CD37C8"/>
    <w:rsid w:val="00CD500C"/>
    <w:rsid w:val="00CD65B9"/>
    <w:rsid w:val="00CD7EAD"/>
    <w:rsid w:val="00CE17B7"/>
    <w:rsid w:val="00CE1BC3"/>
    <w:rsid w:val="00CE23BC"/>
    <w:rsid w:val="00CE37B1"/>
    <w:rsid w:val="00CE3A97"/>
    <w:rsid w:val="00CE5278"/>
    <w:rsid w:val="00CF4D78"/>
    <w:rsid w:val="00CF5A6E"/>
    <w:rsid w:val="00D0223D"/>
    <w:rsid w:val="00D0326B"/>
    <w:rsid w:val="00D03AEF"/>
    <w:rsid w:val="00D05371"/>
    <w:rsid w:val="00D059BE"/>
    <w:rsid w:val="00D05A26"/>
    <w:rsid w:val="00D06794"/>
    <w:rsid w:val="00D0797F"/>
    <w:rsid w:val="00D07FDF"/>
    <w:rsid w:val="00D10AD0"/>
    <w:rsid w:val="00D11F8D"/>
    <w:rsid w:val="00D1216A"/>
    <w:rsid w:val="00D134EE"/>
    <w:rsid w:val="00D13CC1"/>
    <w:rsid w:val="00D15D4C"/>
    <w:rsid w:val="00D15F3A"/>
    <w:rsid w:val="00D16A63"/>
    <w:rsid w:val="00D16F97"/>
    <w:rsid w:val="00D22162"/>
    <w:rsid w:val="00D22740"/>
    <w:rsid w:val="00D2330D"/>
    <w:rsid w:val="00D23EEB"/>
    <w:rsid w:val="00D24114"/>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3581"/>
    <w:rsid w:val="00D43688"/>
    <w:rsid w:val="00D44A06"/>
    <w:rsid w:val="00D46125"/>
    <w:rsid w:val="00D46351"/>
    <w:rsid w:val="00D50DB3"/>
    <w:rsid w:val="00D51521"/>
    <w:rsid w:val="00D51980"/>
    <w:rsid w:val="00D53F85"/>
    <w:rsid w:val="00D55393"/>
    <w:rsid w:val="00D55528"/>
    <w:rsid w:val="00D556AF"/>
    <w:rsid w:val="00D55D4F"/>
    <w:rsid w:val="00D565C5"/>
    <w:rsid w:val="00D57072"/>
    <w:rsid w:val="00D57FAF"/>
    <w:rsid w:val="00D62B51"/>
    <w:rsid w:val="00D6355E"/>
    <w:rsid w:val="00D6399F"/>
    <w:rsid w:val="00D64AA9"/>
    <w:rsid w:val="00D66218"/>
    <w:rsid w:val="00D73312"/>
    <w:rsid w:val="00D754C4"/>
    <w:rsid w:val="00D75FD2"/>
    <w:rsid w:val="00D76EF4"/>
    <w:rsid w:val="00D77B5D"/>
    <w:rsid w:val="00D83B55"/>
    <w:rsid w:val="00D83C0D"/>
    <w:rsid w:val="00D87009"/>
    <w:rsid w:val="00D87829"/>
    <w:rsid w:val="00D914D1"/>
    <w:rsid w:val="00D91880"/>
    <w:rsid w:val="00D91D86"/>
    <w:rsid w:val="00D93033"/>
    <w:rsid w:val="00D94356"/>
    <w:rsid w:val="00D94895"/>
    <w:rsid w:val="00D95A00"/>
    <w:rsid w:val="00D971FB"/>
    <w:rsid w:val="00D978D6"/>
    <w:rsid w:val="00D97FB7"/>
    <w:rsid w:val="00DA298E"/>
    <w:rsid w:val="00DA3D4A"/>
    <w:rsid w:val="00DA77D5"/>
    <w:rsid w:val="00DB3E1D"/>
    <w:rsid w:val="00DB5E9D"/>
    <w:rsid w:val="00DB7AD6"/>
    <w:rsid w:val="00DC0E0E"/>
    <w:rsid w:val="00DC26D2"/>
    <w:rsid w:val="00DC2FB5"/>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E0602"/>
    <w:rsid w:val="00DE204B"/>
    <w:rsid w:val="00DE2FD2"/>
    <w:rsid w:val="00DE3BE2"/>
    <w:rsid w:val="00DE3F9A"/>
    <w:rsid w:val="00DE4D10"/>
    <w:rsid w:val="00DE5755"/>
    <w:rsid w:val="00DE63BF"/>
    <w:rsid w:val="00DE6F8D"/>
    <w:rsid w:val="00DE786C"/>
    <w:rsid w:val="00DE7E74"/>
    <w:rsid w:val="00DF0EB9"/>
    <w:rsid w:val="00DF1F41"/>
    <w:rsid w:val="00DF3714"/>
    <w:rsid w:val="00DF6B34"/>
    <w:rsid w:val="00DF6E3C"/>
    <w:rsid w:val="00DF7CF4"/>
    <w:rsid w:val="00E00840"/>
    <w:rsid w:val="00E024A0"/>
    <w:rsid w:val="00E04915"/>
    <w:rsid w:val="00E07314"/>
    <w:rsid w:val="00E10F4E"/>
    <w:rsid w:val="00E11C35"/>
    <w:rsid w:val="00E12918"/>
    <w:rsid w:val="00E14C55"/>
    <w:rsid w:val="00E14F19"/>
    <w:rsid w:val="00E15BE2"/>
    <w:rsid w:val="00E1793D"/>
    <w:rsid w:val="00E17A9C"/>
    <w:rsid w:val="00E17E0E"/>
    <w:rsid w:val="00E20434"/>
    <w:rsid w:val="00E21AD1"/>
    <w:rsid w:val="00E220DD"/>
    <w:rsid w:val="00E23A43"/>
    <w:rsid w:val="00E24C10"/>
    <w:rsid w:val="00E25F54"/>
    <w:rsid w:val="00E2632D"/>
    <w:rsid w:val="00E264AB"/>
    <w:rsid w:val="00E26D01"/>
    <w:rsid w:val="00E27210"/>
    <w:rsid w:val="00E336B0"/>
    <w:rsid w:val="00E347D2"/>
    <w:rsid w:val="00E355E4"/>
    <w:rsid w:val="00E36DFC"/>
    <w:rsid w:val="00E40B06"/>
    <w:rsid w:val="00E416A0"/>
    <w:rsid w:val="00E42E65"/>
    <w:rsid w:val="00E4490D"/>
    <w:rsid w:val="00E45A1C"/>
    <w:rsid w:val="00E45A36"/>
    <w:rsid w:val="00E462EA"/>
    <w:rsid w:val="00E46B9D"/>
    <w:rsid w:val="00E4757E"/>
    <w:rsid w:val="00E50462"/>
    <w:rsid w:val="00E50A5C"/>
    <w:rsid w:val="00E50BEE"/>
    <w:rsid w:val="00E54B4D"/>
    <w:rsid w:val="00E54F5E"/>
    <w:rsid w:val="00E55896"/>
    <w:rsid w:val="00E56640"/>
    <w:rsid w:val="00E5731B"/>
    <w:rsid w:val="00E5767E"/>
    <w:rsid w:val="00E5786A"/>
    <w:rsid w:val="00E6072E"/>
    <w:rsid w:val="00E61A8F"/>
    <w:rsid w:val="00E62000"/>
    <w:rsid w:val="00E62814"/>
    <w:rsid w:val="00E62AC5"/>
    <w:rsid w:val="00E62C26"/>
    <w:rsid w:val="00E649B4"/>
    <w:rsid w:val="00E65B5E"/>
    <w:rsid w:val="00E65D32"/>
    <w:rsid w:val="00E66ED5"/>
    <w:rsid w:val="00E71A8D"/>
    <w:rsid w:val="00E72EC6"/>
    <w:rsid w:val="00E73433"/>
    <w:rsid w:val="00E73C8E"/>
    <w:rsid w:val="00E740BC"/>
    <w:rsid w:val="00E7425F"/>
    <w:rsid w:val="00E74286"/>
    <w:rsid w:val="00E74812"/>
    <w:rsid w:val="00E77F8F"/>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2C"/>
    <w:rsid w:val="00EC007A"/>
    <w:rsid w:val="00EC23A4"/>
    <w:rsid w:val="00EC28B2"/>
    <w:rsid w:val="00EC34E7"/>
    <w:rsid w:val="00EC3B68"/>
    <w:rsid w:val="00EC4DBC"/>
    <w:rsid w:val="00EC4E81"/>
    <w:rsid w:val="00EC762C"/>
    <w:rsid w:val="00EC79C6"/>
    <w:rsid w:val="00ED0120"/>
    <w:rsid w:val="00ED0EBB"/>
    <w:rsid w:val="00ED17AB"/>
    <w:rsid w:val="00ED394C"/>
    <w:rsid w:val="00ED4206"/>
    <w:rsid w:val="00ED442C"/>
    <w:rsid w:val="00ED4470"/>
    <w:rsid w:val="00ED6F02"/>
    <w:rsid w:val="00ED7CBF"/>
    <w:rsid w:val="00EE0BA6"/>
    <w:rsid w:val="00EE2A5A"/>
    <w:rsid w:val="00EE2CD7"/>
    <w:rsid w:val="00EE37CC"/>
    <w:rsid w:val="00EE4A56"/>
    <w:rsid w:val="00EE4D7A"/>
    <w:rsid w:val="00EE62C2"/>
    <w:rsid w:val="00EE6C47"/>
    <w:rsid w:val="00EE77DE"/>
    <w:rsid w:val="00EE7910"/>
    <w:rsid w:val="00EF1BBC"/>
    <w:rsid w:val="00EF1F95"/>
    <w:rsid w:val="00EF36D3"/>
    <w:rsid w:val="00EF4545"/>
    <w:rsid w:val="00EF4967"/>
    <w:rsid w:val="00EF5C50"/>
    <w:rsid w:val="00EF62D2"/>
    <w:rsid w:val="00EF6CB4"/>
    <w:rsid w:val="00EF7EB0"/>
    <w:rsid w:val="00F00442"/>
    <w:rsid w:val="00F0246E"/>
    <w:rsid w:val="00F043A9"/>
    <w:rsid w:val="00F0478E"/>
    <w:rsid w:val="00F049F5"/>
    <w:rsid w:val="00F05B3E"/>
    <w:rsid w:val="00F064F4"/>
    <w:rsid w:val="00F06510"/>
    <w:rsid w:val="00F11C14"/>
    <w:rsid w:val="00F12A6A"/>
    <w:rsid w:val="00F12D5F"/>
    <w:rsid w:val="00F1306E"/>
    <w:rsid w:val="00F16B9A"/>
    <w:rsid w:val="00F174FF"/>
    <w:rsid w:val="00F179AA"/>
    <w:rsid w:val="00F22C13"/>
    <w:rsid w:val="00F23CE8"/>
    <w:rsid w:val="00F27863"/>
    <w:rsid w:val="00F316BA"/>
    <w:rsid w:val="00F33CEA"/>
    <w:rsid w:val="00F360EF"/>
    <w:rsid w:val="00F36523"/>
    <w:rsid w:val="00F36CE4"/>
    <w:rsid w:val="00F411B1"/>
    <w:rsid w:val="00F42DD0"/>
    <w:rsid w:val="00F44FBC"/>
    <w:rsid w:val="00F46DC0"/>
    <w:rsid w:val="00F5077D"/>
    <w:rsid w:val="00F50B80"/>
    <w:rsid w:val="00F51A5E"/>
    <w:rsid w:val="00F529C9"/>
    <w:rsid w:val="00F5323C"/>
    <w:rsid w:val="00F5484F"/>
    <w:rsid w:val="00F55483"/>
    <w:rsid w:val="00F565AB"/>
    <w:rsid w:val="00F571C7"/>
    <w:rsid w:val="00F60056"/>
    <w:rsid w:val="00F612C7"/>
    <w:rsid w:val="00F63666"/>
    <w:rsid w:val="00F651C3"/>
    <w:rsid w:val="00F66103"/>
    <w:rsid w:val="00F66697"/>
    <w:rsid w:val="00F7046F"/>
    <w:rsid w:val="00F706B5"/>
    <w:rsid w:val="00F70AE2"/>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BDD"/>
    <w:rsid w:val="00F91902"/>
    <w:rsid w:val="00F91B04"/>
    <w:rsid w:val="00F93F30"/>
    <w:rsid w:val="00F94490"/>
    <w:rsid w:val="00F94683"/>
    <w:rsid w:val="00F94A69"/>
    <w:rsid w:val="00F94C85"/>
    <w:rsid w:val="00FA07CF"/>
    <w:rsid w:val="00FA18B2"/>
    <w:rsid w:val="00FA39D7"/>
    <w:rsid w:val="00FA4966"/>
    <w:rsid w:val="00FA509D"/>
    <w:rsid w:val="00FA7131"/>
    <w:rsid w:val="00FA7484"/>
    <w:rsid w:val="00FA7B56"/>
    <w:rsid w:val="00FB198B"/>
    <w:rsid w:val="00FB1DD1"/>
    <w:rsid w:val="00FB2C6D"/>
    <w:rsid w:val="00FB47F7"/>
    <w:rsid w:val="00FB4892"/>
    <w:rsid w:val="00FB48AC"/>
    <w:rsid w:val="00FB541E"/>
    <w:rsid w:val="00FB5B48"/>
    <w:rsid w:val="00FB6B08"/>
    <w:rsid w:val="00FC0150"/>
    <w:rsid w:val="00FC33D0"/>
    <w:rsid w:val="00FC42B9"/>
    <w:rsid w:val="00FC46E2"/>
    <w:rsid w:val="00FC5D74"/>
    <w:rsid w:val="00FC6400"/>
    <w:rsid w:val="00FC72E7"/>
    <w:rsid w:val="00FC7D75"/>
    <w:rsid w:val="00FD0362"/>
    <w:rsid w:val="00FD2BFD"/>
    <w:rsid w:val="00FD2D6F"/>
    <w:rsid w:val="00FD31E7"/>
    <w:rsid w:val="00FD36FA"/>
    <w:rsid w:val="00FD45A5"/>
    <w:rsid w:val="00FD50AA"/>
    <w:rsid w:val="00FD5812"/>
    <w:rsid w:val="00FD717F"/>
    <w:rsid w:val="00FD7EFE"/>
    <w:rsid w:val="00FE02B1"/>
    <w:rsid w:val="00FE1EBC"/>
    <w:rsid w:val="00FE2675"/>
    <w:rsid w:val="00FE3158"/>
    <w:rsid w:val="00FE37F0"/>
    <w:rsid w:val="00FE5BEA"/>
    <w:rsid w:val="00FE5E29"/>
    <w:rsid w:val="00FE6D8A"/>
    <w:rsid w:val="00FF1CD6"/>
    <w:rsid w:val="00FF43C3"/>
    <w:rsid w:val="00FF5221"/>
    <w:rsid w:val="00FF542B"/>
    <w:rsid w:val="00FF7320"/>
    <w:rsid w:val="00FF7A7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502159752">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971742025">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8903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3gpp.org/Home.aspx?tbid=385&amp;SubTB=385" TargetMode="External"/><Relationship Id="rId18" Type="http://schemas.openxmlformats.org/officeDocument/2006/relationships/hyperlink" Target="https://www.3gpp.org/ftp/tsg_sa/WG2_Arch/TSGS2_154AHE_Electronic_2023-01/INBOX/Revisions"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3gpp.org/ftp/tsg_sa/WG2_Arch/TSGS2_154AHE_Electronic_2023-01/INBOX" TargetMode="Externa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yperlink" Target="https://www.3gpp.org/ftp/tsg_sa/WG2_Arch/TSGS2_154AHE_Electronic_2023-01/INBOX/DRAFT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WG2_Arch/TSGS2_154AHE_Electronic_2023-01/INBOX" TargetMode="External"/><Relationship Id="rId20" Type="http://schemas.openxmlformats.org/officeDocument/2006/relationships/hyperlink" Target="https://www.3gpp.org/ftp/tsg_sa/WG2_Arch/TSGS2_154AHE_Electronic_2023-01/INBOX/CC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3gpp.org/ftp/tsg_sa/WG2_Arch/TSGS2_154AHE_Electronic_2023-01" TargetMode="External"/><Relationship Id="rId23" Type="http://schemas.openxmlformats.org/officeDocument/2006/relationships/header" Target="header2.xml"/><Relationship Id="rId10" Type="http://schemas.openxmlformats.org/officeDocument/2006/relationships/hyperlink" Target="https://portal.3gpp.org" TargetMode="External"/><Relationship Id="rId19" Type="http://schemas.openxmlformats.org/officeDocument/2006/relationships/hyperlink" Target="https://www.3gpp.org/ftp/tsg_sa/WG2_Arch/TSGS2_154AHE_Electronic_2023-01/INBOX/Chair_Not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3GPP_TSG_SA_WG2_EMEET@LIST.ETSI.ORG"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17</Pages>
  <Words>4707</Words>
  <Characters>26836</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3</cp:revision>
  <cp:lastPrinted>2019-06-19T11:49:00Z</cp:lastPrinted>
  <dcterms:created xsi:type="dcterms:W3CDTF">2023-01-06T17:57:00Z</dcterms:created>
  <dcterms:modified xsi:type="dcterms:W3CDTF">2023-01-06T18:11:00Z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